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47DC3" w14:textId="4D888736" w:rsidR="00D15BB3" w:rsidRDefault="00D15BB3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60036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  <w:t>R3-237223</w:t>
      </w:r>
    </w:p>
    <w:p w14:paraId="0FE97DEE" w14:textId="77777777" w:rsidR="00D15BB3" w:rsidRDefault="00D15BB3" w:rsidP="00D15B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1"/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80584A" w14:paraId="32729AA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283AF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80584A" w14:paraId="5AFFBF0F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1A4D15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80584A" w14:paraId="74D4499E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051952B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1C24976" w14:textId="77777777" w:rsidTr="0099583E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F1918AE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0D47C70" w14:textId="73FB832F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</w:t>
            </w:r>
            <w:r w:rsidR="00FC2F13">
              <w:rPr>
                <w:rFonts w:ascii="Arial" w:hAnsi="Arial"/>
                <w:b/>
                <w:sz w:val="28"/>
              </w:rPr>
              <w:t>413</w:t>
            </w:r>
          </w:p>
        </w:tc>
        <w:tc>
          <w:tcPr>
            <w:tcW w:w="709" w:type="dxa"/>
          </w:tcPr>
          <w:p w14:paraId="02B6BB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438C58" w14:textId="429AAC75" w:rsidR="0080584A" w:rsidRPr="00D15BB3" w:rsidRDefault="00D15BB3" w:rsidP="0099583E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1034</w:t>
            </w:r>
          </w:p>
        </w:tc>
        <w:tc>
          <w:tcPr>
            <w:tcW w:w="709" w:type="dxa"/>
          </w:tcPr>
          <w:p w14:paraId="356BCEF5" w14:textId="77777777" w:rsidR="0080584A" w:rsidRDefault="0080584A" w:rsidP="0099583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EF6653" w14:textId="42D6D26E" w:rsidR="0080584A" w:rsidRDefault="00D15BB3" w:rsidP="0099583E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12351F0D" w14:textId="77777777" w:rsidR="0080584A" w:rsidRDefault="0080584A" w:rsidP="0099583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4DF3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17.6.0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F24CC66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26A5243" w14:textId="77777777" w:rsidTr="0099583E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588F6A2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2860E1FB" w14:textId="77777777" w:rsidTr="0099583E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03E2A1AB" w14:textId="77777777" w:rsidR="0080584A" w:rsidRDefault="0080584A" w:rsidP="0099583E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80584A" w14:paraId="12D040A4" w14:textId="77777777" w:rsidTr="0099583E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27CA3141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5A4C85A1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84A" w14:paraId="53B95E76" w14:textId="77777777" w:rsidTr="0099583E">
        <w:tc>
          <w:tcPr>
            <w:tcW w:w="2835" w:type="dxa"/>
          </w:tcPr>
          <w:p w14:paraId="44AF5837" w14:textId="77777777" w:rsidR="0080584A" w:rsidRDefault="0080584A" w:rsidP="0099583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D810F2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EDB06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F5371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4DBF" w14:textId="279515F4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5AC355AD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ABE05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187613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6697B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969B95A" w14:textId="77777777" w:rsidR="0080584A" w:rsidRDefault="0080584A" w:rsidP="0080584A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80584A" w14:paraId="4CE41676" w14:textId="77777777" w:rsidTr="0099583E">
        <w:tc>
          <w:tcPr>
            <w:tcW w:w="9739" w:type="dxa"/>
            <w:gridSpan w:val="15"/>
          </w:tcPr>
          <w:p w14:paraId="37F8551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0D3EBB4A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53E89ED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39DE" w14:textId="6FBA9389" w:rsidR="0080584A" w:rsidRDefault="00BF1543" w:rsidP="0099583E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Introduction of </w:t>
            </w:r>
            <w:proofErr w:type="spellStart"/>
            <w:r w:rsidR="00FC2F13" w:rsidRPr="00FC2F13">
              <w:rPr>
                <w:rFonts w:ascii="Arial" w:hAnsi="Arial"/>
              </w:rPr>
              <w:t>RedCap</w:t>
            </w:r>
            <w:proofErr w:type="spellEnd"/>
            <w:r w:rsidR="00FC2F13" w:rsidRPr="00FC2F13">
              <w:rPr>
                <w:rFonts w:ascii="Arial" w:hAnsi="Arial"/>
              </w:rPr>
              <w:t xml:space="preserve"> UE Information for MBS Broadcast reception</w:t>
            </w:r>
            <w:r w:rsidR="005F0EEC">
              <w:rPr>
                <w:rFonts w:ascii="Arial" w:hAnsi="Arial"/>
              </w:rPr>
              <w:t xml:space="preserve"> [MBS Broadcast </w:t>
            </w:r>
            <w:proofErr w:type="spellStart"/>
            <w:r w:rsidR="005F0EEC">
              <w:rPr>
                <w:rFonts w:ascii="Arial" w:hAnsi="Arial"/>
              </w:rPr>
              <w:t>RedCap</w:t>
            </w:r>
            <w:proofErr w:type="spellEnd"/>
            <w:r w:rsidR="005F0EEC">
              <w:rPr>
                <w:rFonts w:ascii="Arial" w:hAnsi="Arial"/>
              </w:rPr>
              <w:t>]</w:t>
            </w:r>
          </w:p>
        </w:tc>
      </w:tr>
      <w:tr w:rsidR="0080584A" w14:paraId="305ED38D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3AA3BDD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6B7485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38DCD90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40E68690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66C520F2" w14:textId="3A35312D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</w:t>
            </w:r>
            <w:r w:rsidR="00AC35CB" w:rsidRPr="00AC35CB">
              <w:rPr>
                <w:rFonts w:ascii="Arial" w:hAnsi="Arial"/>
              </w:rPr>
              <w:t>, CBN</w:t>
            </w:r>
            <w:bookmarkStart w:id="2" w:name="_GoBack"/>
            <w:bookmarkEnd w:id="2"/>
          </w:p>
        </w:tc>
      </w:tr>
      <w:tr w:rsidR="0080584A" w14:paraId="3E29D327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213EB7F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13E4D57" w14:textId="0580CADD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</w:t>
            </w:r>
            <w:r w:rsidR="00FC2F13">
              <w:rPr>
                <w:rFonts w:ascii="Arial" w:hAnsi="Arial"/>
              </w:rPr>
              <w:t>3</w:t>
            </w:r>
          </w:p>
        </w:tc>
      </w:tr>
      <w:tr w:rsidR="0080584A" w14:paraId="3236C0AF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596631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556581F0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BFA54CC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8AD402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5DF45A25" w14:textId="556C3CF0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  <w:r w:rsidR="005F0EEC">
              <w:rPr>
                <w:rFonts w:ascii="Arial" w:hAnsi="Arial"/>
              </w:rPr>
              <w:t>, TEI18</w:t>
            </w:r>
          </w:p>
        </w:tc>
        <w:tc>
          <w:tcPr>
            <w:tcW w:w="994" w:type="dxa"/>
            <w:tcBorders>
              <w:left w:val="nil"/>
            </w:tcBorders>
          </w:tcPr>
          <w:p w14:paraId="02331C61" w14:textId="77777777" w:rsidR="0080584A" w:rsidRDefault="0080584A" w:rsidP="0099583E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7DD46E08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98E1CF9" w14:textId="13CF202B" w:rsidR="0080584A" w:rsidRDefault="0080584A" w:rsidP="0099583E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</w:t>
            </w:r>
            <w:r w:rsidR="00FC2F13">
              <w:rPr>
                <w:rFonts w:ascii="Arial" w:hAnsi="Arial"/>
                <w:lang w:eastAsia="zh-CN"/>
              </w:rPr>
              <w:t>11</w:t>
            </w:r>
            <w:r>
              <w:rPr>
                <w:rFonts w:ascii="Arial" w:hAnsi="Arial"/>
                <w:lang w:eastAsia="zh-CN"/>
              </w:rPr>
              <w:t>-</w:t>
            </w:r>
            <w:r w:rsidR="00FC2F13">
              <w:rPr>
                <w:rFonts w:ascii="Arial" w:hAnsi="Arial"/>
                <w:lang w:eastAsia="zh-CN"/>
              </w:rPr>
              <w:t>03</w:t>
            </w:r>
          </w:p>
        </w:tc>
      </w:tr>
      <w:tr w:rsidR="0080584A" w14:paraId="37678FCE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0D93F5D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14:paraId="004C24B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042A0708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5B5C835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07287D9C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2E8A076B" w14:textId="77777777" w:rsidTr="0099583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B04AC47" w14:textId="77777777" w:rsidR="0080584A" w:rsidRDefault="0080584A" w:rsidP="0099583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D51DC7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8845FD4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395D3F9A" w14:textId="77777777" w:rsidR="0080584A" w:rsidRDefault="0080584A" w:rsidP="0099583E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495DCCE3" w14:textId="2338A56F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</w:t>
            </w:r>
            <w:r w:rsidR="00FC2F13">
              <w:rPr>
                <w:rFonts w:ascii="Arial" w:hAnsi="Arial"/>
              </w:rPr>
              <w:t>8</w:t>
            </w:r>
          </w:p>
        </w:tc>
      </w:tr>
      <w:tr w:rsidR="0080584A" w14:paraId="5D309FF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004B5D61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664A0CFB" w14:textId="77777777" w:rsidR="0080584A" w:rsidRDefault="0080584A" w:rsidP="0099583E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41E0E29C" w14:textId="77777777" w:rsidR="0080584A" w:rsidRDefault="0080584A" w:rsidP="0099583E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B625256" w14:textId="77777777" w:rsidR="0080584A" w:rsidRDefault="0080584A" w:rsidP="0099583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35FD9B03" w14:textId="77777777" w:rsidR="0080584A" w:rsidRDefault="0080584A" w:rsidP="0099583E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80584A" w14:paraId="01352234" w14:textId="77777777" w:rsidTr="0099583E">
        <w:tc>
          <w:tcPr>
            <w:tcW w:w="2368" w:type="dxa"/>
          </w:tcPr>
          <w:p w14:paraId="2D760427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238A06D7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80584A" w14:paraId="404B112F" w14:textId="77777777" w:rsidTr="0099583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E6DCBED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80D17" w14:textId="0ED340D9" w:rsidR="0080584A" w:rsidRDefault="0093594C" w:rsidP="009062E0">
            <w:r>
              <w:rPr>
                <w:lang w:eastAsia="zh-CN"/>
              </w:rPr>
              <w:t xml:space="preserve">Based on LS </w:t>
            </w:r>
            <w:r w:rsidRPr="0093594C">
              <w:rPr>
                <w:lang w:eastAsia="zh-CN"/>
              </w:rPr>
              <w:t>S2-2311706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 has agreed to introduce the new</w:t>
            </w:r>
            <w:r w:rsidRPr="0093594C">
              <w:rPr>
                <w:lang w:eastAsia="zh-CN"/>
              </w:rPr>
              <w:t xml:space="preserve"> “Redcap UE information” IE</w:t>
            </w:r>
            <w:r>
              <w:rPr>
                <w:lang w:eastAsia="zh-CN"/>
              </w:rPr>
              <w:t xml:space="preserve"> </w:t>
            </w:r>
            <w:r w:rsidRPr="0093594C">
              <w:rPr>
                <w:lang w:eastAsia="zh-CN"/>
              </w:rPr>
              <w:t>forwarded to the NG-RAN nodes by 5GC</w:t>
            </w:r>
            <w:r>
              <w:rPr>
                <w:lang w:eastAsia="zh-CN"/>
              </w:rPr>
              <w:t xml:space="preserve">. This IE can be used by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determine the transmission resource. </w:t>
            </w:r>
            <w:r w:rsidR="008345A0">
              <w:rPr>
                <w:lang w:eastAsia="zh-CN"/>
              </w:rPr>
              <w:t xml:space="preserve">To make clear </w:t>
            </w:r>
            <w:r w:rsidR="00FC3F76">
              <w:rPr>
                <w:lang w:eastAsia="zh-CN"/>
              </w:rPr>
              <w:t xml:space="preserve">on </w:t>
            </w:r>
            <w:r w:rsidR="003020E9">
              <w:rPr>
                <w:lang w:eastAsia="zh-CN"/>
              </w:rPr>
              <w:t xml:space="preserve">how to configure </w:t>
            </w:r>
            <w:r w:rsidR="00FC3F76">
              <w:rPr>
                <w:lang w:eastAsia="zh-CN"/>
              </w:rPr>
              <w:t>CFR</w:t>
            </w:r>
            <w:r w:rsidR="00B60FDB">
              <w:rPr>
                <w:lang w:eastAsia="zh-CN"/>
              </w:rPr>
              <w:t xml:space="preserve">, the </w:t>
            </w:r>
            <w:r w:rsidR="00B60FDB" w:rsidRPr="004A6D41">
              <w:rPr>
                <w:lang w:eastAsia="zh-CN"/>
              </w:rPr>
              <w:t xml:space="preserve">new </w:t>
            </w:r>
            <w:r w:rsidR="00B60FDB" w:rsidRPr="004A6D41">
              <w:rPr>
                <w:i/>
                <w:lang w:eastAsia="zh-CN"/>
              </w:rPr>
              <w:t>Redcap UE information</w:t>
            </w:r>
            <w:r w:rsidR="00B60FDB" w:rsidRPr="004A6D41">
              <w:rPr>
                <w:lang w:eastAsia="zh-CN"/>
              </w:rPr>
              <w:t xml:space="preserve"> IE</w:t>
            </w:r>
            <w:r w:rsidR="00B60FDB">
              <w:rPr>
                <w:lang w:eastAsia="zh-CN"/>
              </w:rPr>
              <w:t xml:space="preserve"> should be </w:t>
            </w:r>
            <w:r w:rsidR="00B60FDB" w:rsidRPr="004A6D41">
              <w:rPr>
                <w:lang w:eastAsia="zh-CN"/>
              </w:rPr>
              <w:t>cod</w:t>
            </w:r>
            <w:r w:rsidR="00B60FDB">
              <w:rPr>
                <w:lang w:eastAsia="zh-CN"/>
              </w:rPr>
              <w:t>ed</w:t>
            </w:r>
            <w:r w:rsidR="00B60FDB" w:rsidRPr="004A6D41">
              <w:rPr>
                <w:lang w:eastAsia="zh-CN"/>
              </w:rPr>
              <w:t xml:space="preserve"> as enumeration with value ‘only </w:t>
            </w:r>
            <w:proofErr w:type="spellStart"/>
            <w:r w:rsidR="00B60FDB" w:rsidRPr="004A6D41">
              <w:rPr>
                <w:lang w:eastAsia="zh-CN"/>
              </w:rPr>
              <w:t>RedCap</w:t>
            </w:r>
            <w:proofErr w:type="spellEnd"/>
            <w:r w:rsidR="00B60FDB" w:rsidRPr="004A6D41">
              <w:rPr>
                <w:lang w:eastAsia="zh-CN"/>
              </w:rPr>
              <w:t xml:space="preserve"> UE’</w:t>
            </w:r>
            <w:r w:rsidR="00261252">
              <w:rPr>
                <w:lang w:eastAsia="zh-CN"/>
              </w:rPr>
              <w:t xml:space="preserve">, </w:t>
            </w:r>
            <w:r w:rsidR="00261252" w:rsidRPr="004A6D41">
              <w:rPr>
                <w:lang w:eastAsia="zh-CN"/>
              </w:rPr>
              <w:t xml:space="preserve">‘only </w:t>
            </w:r>
            <w:r w:rsidR="00261252">
              <w:rPr>
                <w:lang w:eastAsia="zh-CN"/>
              </w:rPr>
              <w:t>non-</w:t>
            </w:r>
            <w:proofErr w:type="spellStart"/>
            <w:r w:rsidR="00261252" w:rsidRPr="004A6D41">
              <w:rPr>
                <w:lang w:eastAsia="zh-CN"/>
              </w:rPr>
              <w:t>RedCap</w:t>
            </w:r>
            <w:proofErr w:type="spellEnd"/>
            <w:r w:rsidR="00261252" w:rsidRPr="004A6D41">
              <w:rPr>
                <w:lang w:eastAsia="zh-CN"/>
              </w:rPr>
              <w:t xml:space="preserve"> UE’</w:t>
            </w:r>
            <w:r w:rsidR="00B60FDB" w:rsidRPr="004A6D41">
              <w:rPr>
                <w:lang w:eastAsia="zh-CN"/>
              </w:rPr>
              <w:t xml:space="preserve"> and ‘both’</w:t>
            </w:r>
            <w:r w:rsidR="00B60FDB">
              <w:rPr>
                <w:lang w:eastAsia="zh-CN"/>
              </w:rPr>
              <w:t>.</w:t>
            </w:r>
          </w:p>
        </w:tc>
      </w:tr>
      <w:tr w:rsidR="0080584A" w14:paraId="51E1EFE9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1ADF0C3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9E49981" w14:textId="77777777" w:rsidR="0080584A" w:rsidRPr="0093594C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663ACE61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63BD95D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29D4DD4E" w14:textId="49971449" w:rsidR="0080584A" w:rsidRPr="00005329" w:rsidRDefault="004A6D41" w:rsidP="00005329">
            <w:pPr>
              <w:pStyle w:val="ListParagraph"/>
              <w:numPr>
                <w:ilvl w:val="0"/>
                <w:numId w:val="8"/>
              </w:numPr>
              <w:spacing w:afterLines="50"/>
              <w:ind w:firstLineChars="0"/>
              <w:rPr>
                <w:rFonts w:eastAsia="PMingLiU"/>
                <w:lang w:eastAsia="zh-TW"/>
              </w:rPr>
            </w:pPr>
            <w:r w:rsidRPr="004A6D41">
              <w:rPr>
                <w:lang w:eastAsia="zh-CN"/>
              </w:rPr>
              <w:t xml:space="preserve">Introduce a new </w:t>
            </w:r>
            <w:r w:rsidRPr="004A6D41">
              <w:rPr>
                <w:i/>
                <w:lang w:eastAsia="zh-CN"/>
              </w:rPr>
              <w:t>Redcap UE information</w:t>
            </w:r>
            <w:r w:rsidRPr="004A6D41">
              <w:rPr>
                <w:lang w:eastAsia="zh-CN"/>
              </w:rPr>
              <w:t xml:space="preserve"> IE to in </w:t>
            </w:r>
            <w:r w:rsidRPr="004A6D41">
              <w:rPr>
                <w:i/>
                <w:lang w:eastAsia="zh-CN"/>
              </w:rPr>
              <w:t>MBS Session Setup or Modification Request Transfer</w:t>
            </w:r>
            <w:r w:rsidRPr="004A6D41">
              <w:rPr>
                <w:lang w:eastAsia="zh-CN"/>
              </w:rPr>
              <w:t xml:space="preserve"> IE, which codes as </w:t>
            </w:r>
            <w:r w:rsidR="005F0EEC" w:rsidRPr="004A6D41">
              <w:rPr>
                <w:lang w:eastAsia="zh-CN"/>
              </w:rPr>
              <w:t>enumerat</w:t>
            </w:r>
            <w:r w:rsidR="005F0EEC">
              <w:rPr>
                <w:lang w:eastAsia="zh-CN"/>
              </w:rPr>
              <w:t>ed type</w:t>
            </w:r>
            <w:r w:rsidR="005F0EEC" w:rsidRPr="004A6D41">
              <w:rPr>
                <w:lang w:eastAsia="zh-CN"/>
              </w:rPr>
              <w:t xml:space="preserve"> </w:t>
            </w:r>
            <w:r w:rsidRPr="004A6D41">
              <w:rPr>
                <w:lang w:eastAsia="zh-CN"/>
              </w:rPr>
              <w:t xml:space="preserve">with </w:t>
            </w:r>
            <w:r w:rsidR="005F0EEC">
              <w:rPr>
                <w:lang w:eastAsia="zh-CN"/>
              </w:rPr>
              <w:t xml:space="preserve">codepoints </w:t>
            </w:r>
            <w:r w:rsidR="00B2089F" w:rsidRPr="004A6D41">
              <w:rPr>
                <w:lang w:eastAsia="zh-CN"/>
              </w:rPr>
              <w:t xml:space="preserve">‘only </w:t>
            </w:r>
            <w:proofErr w:type="spellStart"/>
            <w:r w:rsidR="00B2089F" w:rsidRPr="004A6D41">
              <w:rPr>
                <w:lang w:eastAsia="zh-CN"/>
              </w:rPr>
              <w:t>RedCap</w:t>
            </w:r>
            <w:proofErr w:type="spellEnd"/>
            <w:r w:rsidR="00B2089F" w:rsidRPr="004A6D41">
              <w:rPr>
                <w:lang w:eastAsia="zh-CN"/>
              </w:rPr>
              <w:t xml:space="preserve"> UE’</w:t>
            </w:r>
            <w:r w:rsidR="00B2089F">
              <w:rPr>
                <w:lang w:eastAsia="zh-CN"/>
              </w:rPr>
              <w:t xml:space="preserve">, </w:t>
            </w:r>
            <w:r w:rsidR="00B2089F" w:rsidRPr="004A6D41">
              <w:rPr>
                <w:lang w:eastAsia="zh-CN"/>
              </w:rPr>
              <w:t xml:space="preserve">‘only </w:t>
            </w:r>
            <w:r w:rsidR="00B2089F">
              <w:rPr>
                <w:lang w:eastAsia="zh-CN"/>
              </w:rPr>
              <w:t>non-</w:t>
            </w:r>
            <w:proofErr w:type="spellStart"/>
            <w:r w:rsidR="00B2089F" w:rsidRPr="004A6D41">
              <w:rPr>
                <w:lang w:eastAsia="zh-CN"/>
              </w:rPr>
              <w:t>RedCap</w:t>
            </w:r>
            <w:proofErr w:type="spellEnd"/>
            <w:r w:rsidR="00B2089F" w:rsidRPr="004A6D41">
              <w:rPr>
                <w:lang w:eastAsia="zh-CN"/>
              </w:rPr>
              <w:t xml:space="preserve"> UE’ and ‘both</w:t>
            </w:r>
            <w:r w:rsidR="005F0EEC">
              <w:rPr>
                <w:lang w:eastAsia="zh-CN"/>
              </w:rPr>
              <w:t xml:space="preserve"> </w:t>
            </w:r>
            <w:proofErr w:type="spellStart"/>
            <w:r w:rsidR="005F0EEC" w:rsidRPr="004A6D41">
              <w:rPr>
                <w:lang w:eastAsia="zh-CN"/>
              </w:rPr>
              <w:t>RedCap</w:t>
            </w:r>
            <w:proofErr w:type="spellEnd"/>
            <w:r w:rsidR="005F0EEC" w:rsidRPr="004A6D41">
              <w:rPr>
                <w:lang w:eastAsia="zh-CN"/>
              </w:rPr>
              <w:t xml:space="preserve"> U</w:t>
            </w:r>
            <w:r w:rsidR="005F0EEC">
              <w:rPr>
                <w:lang w:eastAsia="zh-CN"/>
              </w:rPr>
              <w:t>E and non-</w:t>
            </w:r>
            <w:proofErr w:type="spellStart"/>
            <w:r w:rsidR="005F0EEC">
              <w:rPr>
                <w:lang w:eastAsia="zh-CN"/>
              </w:rPr>
              <w:t>RedCap</w:t>
            </w:r>
            <w:proofErr w:type="spellEnd"/>
            <w:r w:rsidR="005F0EEC">
              <w:rPr>
                <w:lang w:eastAsia="zh-CN"/>
              </w:rPr>
              <w:t xml:space="preserve"> UE</w:t>
            </w:r>
            <w:r w:rsidR="00B2089F" w:rsidRPr="004A6D41">
              <w:rPr>
                <w:lang w:eastAsia="zh-CN"/>
              </w:rPr>
              <w:t>’</w:t>
            </w:r>
            <w:r w:rsidR="00B2089F">
              <w:rPr>
                <w:lang w:eastAsia="zh-CN"/>
              </w:rPr>
              <w:t>.</w:t>
            </w:r>
          </w:p>
        </w:tc>
      </w:tr>
      <w:tr w:rsidR="0080584A" w14:paraId="21517694" w14:textId="77777777" w:rsidTr="0099583E">
        <w:tc>
          <w:tcPr>
            <w:tcW w:w="2368" w:type="dxa"/>
            <w:tcBorders>
              <w:left w:val="single" w:sz="4" w:space="0" w:color="auto"/>
            </w:tcBorders>
          </w:tcPr>
          <w:p w14:paraId="790C3F4B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65E51B34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7223FF89" w14:textId="77777777" w:rsidTr="0099583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D3ED9B1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318A" w14:textId="59D90D1C" w:rsidR="0080584A" w:rsidRPr="00672D29" w:rsidRDefault="0080584A" w:rsidP="0099583E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1. It is not clear how </w:t>
            </w:r>
            <w:r w:rsidR="00672D29">
              <w:rPr>
                <w:lang w:eastAsia="zh-CN"/>
              </w:rPr>
              <w:t xml:space="preserve">the </w:t>
            </w:r>
            <w:proofErr w:type="spellStart"/>
            <w:r w:rsidR="00672D29">
              <w:rPr>
                <w:lang w:eastAsia="zh-CN"/>
              </w:rPr>
              <w:t>gNB</w:t>
            </w:r>
            <w:proofErr w:type="spellEnd"/>
            <w:r w:rsidR="00672D29">
              <w:rPr>
                <w:lang w:eastAsia="zh-CN"/>
              </w:rPr>
              <w:t xml:space="preserve"> configure </w:t>
            </w:r>
            <w:r w:rsidR="00BF1543">
              <w:rPr>
                <w:lang w:eastAsia="zh-CN"/>
              </w:rPr>
              <w:t>transmission</w:t>
            </w:r>
            <w:r w:rsidR="00672D29">
              <w:rPr>
                <w:lang w:eastAsia="zh-CN"/>
              </w:rPr>
              <w:t xml:space="preserve"> resource if the </w:t>
            </w:r>
            <w:proofErr w:type="spellStart"/>
            <w:r w:rsidR="00672D29">
              <w:rPr>
                <w:lang w:eastAsia="zh-CN"/>
              </w:rPr>
              <w:t>gNB</w:t>
            </w:r>
            <w:proofErr w:type="spellEnd"/>
            <w:r w:rsidR="00672D29">
              <w:rPr>
                <w:lang w:eastAsia="zh-CN"/>
              </w:rPr>
              <w:t xml:space="preserve"> cannot get the </w:t>
            </w:r>
            <w:r w:rsidR="00672D29" w:rsidRPr="0093594C">
              <w:rPr>
                <w:lang w:eastAsia="zh-CN"/>
              </w:rPr>
              <w:t>“Redcap UE information”</w:t>
            </w:r>
            <w:r w:rsidR="00672D29">
              <w:rPr>
                <w:lang w:eastAsia="zh-CN"/>
              </w:rPr>
              <w:t xml:space="preserve"> </w:t>
            </w:r>
            <w:r w:rsidR="00672D29">
              <w:rPr>
                <w:rFonts w:hint="eastAsia"/>
                <w:lang w:eastAsia="zh-CN"/>
              </w:rPr>
              <w:t>f</w:t>
            </w:r>
            <w:r w:rsidR="00672D29">
              <w:rPr>
                <w:lang w:eastAsia="zh-CN"/>
              </w:rPr>
              <w:t>or the MBS sessio</w:t>
            </w:r>
            <w:r w:rsidR="00926F5B">
              <w:rPr>
                <w:lang w:eastAsia="zh-CN"/>
              </w:rPr>
              <w:t>n</w:t>
            </w:r>
            <w:r w:rsidR="00672D29">
              <w:rPr>
                <w:lang w:eastAsia="zh-CN"/>
              </w:rPr>
              <w:t xml:space="preserve">. </w:t>
            </w:r>
          </w:p>
          <w:p w14:paraId="43A37DF5" w14:textId="77777777" w:rsidR="0080584A" w:rsidRDefault="0080584A" w:rsidP="0099583E">
            <w:pPr>
              <w:spacing w:after="0"/>
              <w:jc w:val="both"/>
              <w:rPr>
                <w:highlight w:val="yellow"/>
              </w:rPr>
            </w:pPr>
          </w:p>
        </w:tc>
      </w:tr>
      <w:tr w:rsidR="0080584A" w14:paraId="33C76BF9" w14:textId="77777777" w:rsidTr="0099583E">
        <w:tc>
          <w:tcPr>
            <w:tcW w:w="2793" w:type="dxa"/>
            <w:gridSpan w:val="4"/>
          </w:tcPr>
          <w:p w14:paraId="6A0F1B4F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60979F4E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  <w:highlight w:val="yellow"/>
              </w:rPr>
            </w:pPr>
          </w:p>
        </w:tc>
      </w:tr>
      <w:tr w:rsidR="0080584A" w14:paraId="10F8A8D2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5F3DF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95F45" w14:textId="0406A546" w:rsidR="0080584A" w:rsidRDefault="00AE517E" w:rsidP="0099583E">
            <w:pPr>
              <w:spacing w:before="20" w:after="20"/>
              <w:ind w:left="102"/>
              <w:rPr>
                <w:rFonts w:ascii="Arial" w:hAnsi="Arial"/>
                <w:highlight w:val="yellow"/>
              </w:rPr>
            </w:pPr>
            <w:r>
              <w:rPr>
                <w:rFonts w:ascii="Arial" w:hAnsi="Arial"/>
              </w:rPr>
              <w:t>8.</w:t>
            </w:r>
            <w:r w:rsidR="003B1446">
              <w:rPr>
                <w:rFonts w:ascii="Arial" w:hAnsi="Arial"/>
              </w:rPr>
              <w:t>17.1.2, 8.12.2.2, 9.3.2.x(new), 9.3.5.3</w:t>
            </w:r>
            <w:r w:rsidR="00017A09">
              <w:rPr>
                <w:rFonts w:ascii="Arial" w:hAnsi="Arial"/>
              </w:rPr>
              <w:t xml:space="preserve">, </w:t>
            </w:r>
          </w:p>
        </w:tc>
      </w:tr>
      <w:tr w:rsidR="0080584A" w14:paraId="37AFA11F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301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4EDE36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845B699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5047E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A34A3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030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34CB8ED2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32CF4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80584A" w14:paraId="0D8CAB7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D815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09750" w14:textId="63BAED95" w:rsidR="0080584A" w:rsidRDefault="005F0EEC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B14D" w14:textId="43F200DF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5"/>
          </w:tcPr>
          <w:p w14:paraId="6693BD9F" w14:textId="77777777" w:rsidR="0080584A" w:rsidRDefault="0080584A" w:rsidP="0099583E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DE771F" w14:textId="09DCDE5A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</w:t>
            </w:r>
            <w:r w:rsidR="005F0EEC">
              <w:rPr>
                <w:rFonts w:ascii="Arial" w:hAnsi="Arial"/>
              </w:rPr>
              <w:t>38.473</w:t>
            </w:r>
            <w:r>
              <w:rPr>
                <w:rFonts w:ascii="Arial" w:hAnsi="Arial"/>
              </w:rPr>
              <w:t xml:space="preserve"> CR </w:t>
            </w:r>
            <w:r w:rsidR="00D15BB3">
              <w:rPr>
                <w:rFonts w:ascii="Arial" w:hAnsi="Arial"/>
              </w:rPr>
              <w:t>1231</w:t>
            </w:r>
          </w:p>
        </w:tc>
      </w:tr>
      <w:tr w:rsidR="0080584A" w14:paraId="7C79F6AA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BC255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349C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1692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2D4A6F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166052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3C844E9E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D689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4B2C7E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6DF2D" w14:textId="77777777" w:rsidR="0080584A" w:rsidRDefault="0080584A" w:rsidP="0099583E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DC8F80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79E64A" w14:textId="77777777" w:rsidR="0080584A" w:rsidRDefault="0080584A" w:rsidP="0099583E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80584A" w14:paraId="6295E740" w14:textId="77777777" w:rsidTr="00995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8E3E8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47DC1EC9" w14:textId="77777777" w:rsidR="0080584A" w:rsidRDefault="0080584A" w:rsidP="0099583E">
            <w:pPr>
              <w:spacing w:after="0"/>
              <w:rPr>
                <w:rFonts w:ascii="Arial" w:hAnsi="Arial"/>
              </w:rPr>
            </w:pPr>
          </w:p>
        </w:tc>
      </w:tr>
      <w:tr w:rsidR="0080584A" w14:paraId="49ED8C9B" w14:textId="77777777" w:rsidTr="00995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5611C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B475D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02E89D08" w14:textId="77777777" w:rsidTr="00995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7FDA3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0A1C33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80584A" w14:paraId="323C5259" w14:textId="77777777" w:rsidTr="00995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D00D7" w14:textId="77777777" w:rsidR="0080584A" w:rsidRDefault="0080584A" w:rsidP="0099583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61625" w14:textId="77777777" w:rsidR="0080584A" w:rsidRDefault="0080584A" w:rsidP="0099583E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80584A" w14:paraId="49E49E2E" w14:textId="77777777" w:rsidTr="0099583E">
        <w:tc>
          <w:tcPr>
            <w:tcW w:w="2368" w:type="dxa"/>
          </w:tcPr>
          <w:p w14:paraId="4F2FF00E" w14:textId="77777777" w:rsidR="0080584A" w:rsidRDefault="0080584A" w:rsidP="0099583E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14:paraId="7D192D1D" w14:textId="77777777" w:rsidR="0080584A" w:rsidRDefault="0080584A" w:rsidP="0099583E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F2F139D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  <w:sectPr w:rsidR="00632EC0" w:rsidSect="000B29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0F8BF1F" w14:textId="77777777" w:rsidR="00EC7EC3" w:rsidRDefault="00EC7EC3" w:rsidP="00EC7EC3">
      <w:pPr>
        <w:pStyle w:val="FirstChange"/>
        <w:rPr>
          <w:lang w:eastAsia="zh-CN"/>
        </w:rPr>
      </w:pPr>
      <w:bookmarkStart w:id="3" w:name="_Toc99123215"/>
      <w:bookmarkStart w:id="4" w:name="_Toc99662019"/>
      <w:bookmarkStart w:id="5" w:name="_Toc105152080"/>
      <w:bookmarkStart w:id="6" w:name="_Toc105173886"/>
      <w:bookmarkStart w:id="7" w:name="_Toc106108885"/>
      <w:bookmarkStart w:id="8" w:name="_Toc106122790"/>
      <w:bookmarkStart w:id="9" w:name="_Toc107409343"/>
      <w:bookmarkStart w:id="10" w:name="_Toc112756532"/>
      <w:bookmarkStart w:id="11" w:name="_Toc146270684"/>
      <w:bookmarkStart w:id="12" w:name="_Toc99123742"/>
      <w:bookmarkStart w:id="13" w:name="_Toc99662548"/>
      <w:bookmarkStart w:id="14" w:name="_Toc105152626"/>
      <w:bookmarkStart w:id="15" w:name="_Toc105174432"/>
      <w:bookmarkStart w:id="16" w:name="_Toc106109430"/>
      <w:bookmarkStart w:id="17" w:name="_Toc107409888"/>
      <w:bookmarkStart w:id="18" w:name="_Toc112757077"/>
      <w:bookmarkStart w:id="19" w:name="_Toc146271231"/>
      <w:bookmarkStart w:id="20" w:name="_Hlk9384124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511D6C0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632EC0">
        <w:rPr>
          <w:rFonts w:ascii="Arial" w:hAnsi="Arial"/>
          <w:sz w:val="28"/>
          <w:lang w:eastAsia="ko-KR"/>
        </w:rPr>
        <w:t>8.17.1</w:t>
      </w:r>
      <w:r w:rsidRPr="00632EC0">
        <w:rPr>
          <w:rFonts w:ascii="Arial" w:hAnsi="Arial"/>
          <w:sz w:val="28"/>
          <w:lang w:eastAsia="ko-KR"/>
        </w:rPr>
        <w:tab/>
      </w:r>
      <w:r w:rsidRPr="00632EC0">
        <w:rPr>
          <w:rFonts w:ascii="Arial" w:hAnsi="Arial"/>
          <w:sz w:val="28"/>
          <w:lang w:eastAsia="zh-CN"/>
        </w:rPr>
        <w:t>Broadcast Session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86853C6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" w:name="_Toc99123216"/>
      <w:bookmarkStart w:id="22" w:name="_Toc99662020"/>
      <w:bookmarkStart w:id="23" w:name="_Toc105152081"/>
      <w:bookmarkStart w:id="24" w:name="_Toc105173887"/>
      <w:bookmarkStart w:id="25" w:name="_Toc106108886"/>
      <w:bookmarkStart w:id="26" w:name="_Toc106122791"/>
      <w:bookmarkStart w:id="27" w:name="_Toc107409344"/>
      <w:bookmarkStart w:id="28" w:name="_Toc112756533"/>
      <w:bookmarkStart w:id="29" w:name="_Toc146270685"/>
      <w:r w:rsidRPr="00632EC0">
        <w:rPr>
          <w:rFonts w:ascii="Arial" w:hAnsi="Arial"/>
          <w:sz w:val="24"/>
          <w:lang w:eastAsia="ko-KR"/>
        </w:rPr>
        <w:t>8.17.1.1</w:t>
      </w:r>
      <w:r w:rsidRPr="00632EC0">
        <w:rPr>
          <w:rFonts w:ascii="Arial" w:hAnsi="Arial"/>
          <w:sz w:val="24"/>
          <w:lang w:eastAsia="ko-KR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562AC78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>The purpose of the Broadcast Session Setup procedure is to request the NG-RAN node to setup MBS session resources for a broadcast MBS session. The procedure uses non-UE associated signalling.</w:t>
      </w:r>
    </w:p>
    <w:p w14:paraId="757F53C1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0" w:name="_Toc99123217"/>
      <w:bookmarkStart w:id="31" w:name="_Toc99662021"/>
      <w:bookmarkStart w:id="32" w:name="_Toc105152082"/>
      <w:bookmarkStart w:id="33" w:name="_Toc105173888"/>
      <w:bookmarkStart w:id="34" w:name="_Toc106108887"/>
      <w:bookmarkStart w:id="35" w:name="_Toc106122792"/>
      <w:bookmarkStart w:id="36" w:name="_Toc107409345"/>
      <w:bookmarkStart w:id="37" w:name="_Toc112756534"/>
      <w:bookmarkStart w:id="38" w:name="_Toc146270686"/>
      <w:r w:rsidRPr="00632EC0">
        <w:rPr>
          <w:rFonts w:ascii="Arial" w:hAnsi="Arial"/>
          <w:sz w:val="24"/>
          <w:lang w:eastAsia="ko-KR"/>
        </w:rPr>
        <w:t>8.17.</w:t>
      </w:r>
      <w:r w:rsidRPr="00632EC0">
        <w:rPr>
          <w:rFonts w:ascii="Arial" w:hAnsi="Arial" w:hint="eastAsia"/>
          <w:sz w:val="24"/>
          <w:lang w:eastAsia="zh-CN"/>
        </w:rPr>
        <w:t>1.2</w:t>
      </w:r>
      <w:r w:rsidRPr="00632EC0">
        <w:rPr>
          <w:rFonts w:ascii="Arial" w:hAnsi="Arial"/>
          <w:sz w:val="24"/>
          <w:lang w:eastAsia="ko-KR"/>
        </w:rPr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Start w:id="39" w:name="_Hlk85036385"/>
    <w:p w14:paraId="30BCFCFD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val="x-none" w:eastAsia="zh-CN"/>
        </w:rPr>
      </w:pPr>
      <w:r w:rsidRPr="00632EC0">
        <w:rPr>
          <w:rFonts w:ascii="Arial" w:hAnsi="Arial"/>
          <w:b/>
          <w:lang w:eastAsia="ko-KR"/>
        </w:rPr>
        <w:object w:dxaOrig="6885" w:dyaOrig="2415" w14:anchorId="756B90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19.6pt" o:ole="">
            <v:imagedata r:id="rId18" o:title=""/>
          </v:shape>
          <o:OLEObject Type="Embed" ProgID="Visio.Drawing.11" ShapeID="_x0000_i1025" DrawAspect="Content" ObjectID="_1760452050" r:id="rId19"/>
        </w:object>
      </w:r>
      <w:bookmarkEnd w:id="39"/>
    </w:p>
    <w:p w14:paraId="5D4242B6" w14:textId="77777777" w:rsidR="00632EC0" w:rsidRPr="00632EC0" w:rsidRDefault="00632EC0" w:rsidP="00632E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en-GB"/>
        </w:rPr>
      </w:pPr>
      <w:r w:rsidRPr="00632EC0">
        <w:rPr>
          <w:rFonts w:ascii="Arial" w:hAnsi="Arial"/>
          <w:b/>
          <w:noProof/>
          <w:lang w:eastAsia="en-GB"/>
        </w:rPr>
        <w:t>Figure 8.17</w:t>
      </w:r>
      <w:r w:rsidRPr="00632EC0">
        <w:rPr>
          <w:rFonts w:ascii="Arial" w:hAnsi="Arial" w:hint="eastAsia"/>
          <w:b/>
          <w:noProof/>
          <w:lang w:eastAsia="zh-CN"/>
        </w:rPr>
        <w:t>.1</w:t>
      </w:r>
      <w:r w:rsidRPr="00632EC0">
        <w:rPr>
          <w:rFonts w:ascii="Arial" w:hAnsi="Arial"/>
          <w:b/>
          <w:noProof/>
          <w:lang w:eastAsia="en-GB"/>
        </w:rPr>
        <w:t>.2-1: Broadcast Session Setup, successful operation.</w:t>
      </w:r>
    </w:p>
    <w:p w14:paraId="520620EC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 xml:space="preserve">The </w:t>
      </w:r>
      <w:r w:rsidRPr="00632EC0">
        <w:rPr>
          <w:lang w:eastAsia="zh-CN"/>
        </w:rPr>
        <w:t>AMF</w:t>
      </w:r>
      <w:r w:rsidRPr="00632EC0">
        <w:rPr>
          <w:noProof/>
          <w:lang w:eastAsia="zh-CN"/>
        </w:rPr>
        <w:t xml:space="preserve"> initiates the procedure by sending a BROADCAST SESSION SETUP REQUEST message to the NG-RAN node. If the NG-RAN node accepts all the MBS QoS flows in the MBS session</w:t>
      </w:r>
      <w:r w:rsidRPr="00632EC0">
        <w:rPr>
          <w:lang w:eastAsia="ko-KR"/>
        </w:rPr>
        <w:t xml:space="preserve"> </w:t>
      </w:r>
      <w:r w:rsidRPr="00632EC0">
        <w:rPr>
          <w:noProof/>
          <w:lang w:eastAsia="zh-CN"/>
        </w:rPr>
        <w:t>at least in one of its cells, the NG-RAN node responds with the BROADCAST SESSION SETUP RESPONSE message.</w:t>
      </w:r>
    </w:p>
    <w:p w14:paraId="5029F1A6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 xml:space="preserve">If the </w:t>
      </w:r>
      <w:r w:rsidRPr="00632EC0">
        <w:rPr>
          <w:i/>
          <w:noProof/>
          <w:lang w:eastAsia="zh-CN"/>
        </w:rPr>
        <w:t xml:space="preserve">MBS Service </w:t>
      </w:r>
      <w:r w:rsidRPr="00632EC0">
        <w:rPr>
          <w:rFonts w:hint="eastAsia"/>
          <w:i/>
          <w:noProof/>
          <w:lang w:eastAsia="zh-CN"/>
        </w:rPr>
        <w:t>Area</w:t>
      </w:r>
      <w:r w:rsidRPr="00632EC0">
        <w:rPr>
          <w:noProof/>
          <w:lang w:eastAsia="zh-CN"/>
        </w:rPr>
        <w:t xml:space="preserve"> IE is included in the BROADCAST SESSION SETUP REQUEST message, the NG-RAN node shall take it into account as specified in TS 23.247 [44].</w:t>
      </w:r>
    </w:p>
    <w:p w14:paraId="74284711" w14:textId="582FEE04" w:rsid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Huawei" w:date="2023-10-31T23:15:00Z"/>
          <w:noProof/>
          <w:lang w:eastAsia="zh-CN"/>
        </w:rPr>
      </w:pPr>
      <w:bookmarkStart w:id="41" w:name="_Toc99123218"/>
      <w:bookmarkStart w:id="42" w:name="_Toc99662022"/>
      <w:r w:rsidRPr="00632EC0">
        <w:rPr>
          <w:noProof/>
          <w:lang w:eastAsia="zh-CN"/>
        </w:rPr>
        <w:t xml:space="preserve">If the </w:t>
      </w:r>
      <w:r w:rsidRPr="00632EC0">
        <w:rPr>
          <w:i/>
          <w:noProof/>
          <w:lang w:eastAsia="zh-CN"/>
        </w:rPr>
        <w:t>MBS Session FSA ID List</w:t>
      </w:r>
      <w:r w:rsidRPr="00632EC0">
        <w:rPr>
          <w:noProof/>
          <w:lang w:eastAsia="zh-CN"/>
        </w:rPr>
        <w:t xml:space="preserve"> IE is included in the BROADCAST SESSION SETUP REQUEST message, the NG-RAN node shall take it into account to determine cells/frequencies within the MBS service area to broadcast MBS session data as specified in TS 23.247 [44].</w:t>
      </w:r>
    </w:p>
    <w:p w14:paraId="41CAF32F" w14:textId="126A5016" w:rsidR="00742C09" w:rsidRPr="00632EC0" w:rsidRDefault="00742C09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ins w:id="43" w:author="Huawei" w:date="2023-10-31T23:15:00Z">
        <w:r w:rsidRPr="00632EC0">
          <w:rPr>
            <w:noProof/>
            <w:lang w:eastAsia="zh-CN"/>
          </w:rPr>
          <w:t xml:space="preserve">If the </w:t>
        </w:r>
      </w:ins>
      <w:ins w:id="44" w:author="Huawei" w:date="2023-10-31T23:16:00Z">
        <w:r w:rsidRPr="00742C09">
          <w:rPr>
            <w:i/>
            <w:noProof/>
            <w:lang w:eastAsia="zh-CN"/>
          </w:rPr>
          <w:t>Redcap UE information</w:t>
        </w:r>
      </w:ins>
      <w:ins w:id="45" w:author="Huawei" w:date="2023-10-31T23:15:00Z">
        <w:r w:rsidRPr="00632EC0">
          <w:rPr>
            <w:noProof/>
            <w:lang w:eastAsia="zh-CN"/>
          </w:rPr>
          <w:t xml:space="preserve"> IE is included in the BROADCAST SESSION SETUP REQUEST message, the NG-RAN node shall take it into account to determine </w:t>
        </w:r>
      </w:ins>
      <w:ins w:id="46" w:author="Huawei" w:date="2023-10-31T23:16:00Z">
        <w:r>
          <w:rPr>
            <w:noProof/>
            <w:lang w:eastAsia="zh-CN"/>
          </w:rPr>
          <w:t>the transmission resource</w:t>
        </w:r>
        <w:r w:rsidR="00AB0CB6">
          <w:rPr>
            <w:noProof/>
            <w:lang w:eastAsia="zh-CN"/>
          </w:rPr>
          <w:t xml:space="preserve"> for the </w:t>
        </w:r>
        <w:r w:rsidR="00AB0CB6" w:rsidRPr="00632EC0">
          <w:rPr>
            <w:noProof/>
            <w:lang w:eastAsia="zh-CN"/>
          </w:rPr>
          <w:t>broadcast MBS session</w:t>
        </w:r>
        <w:r>
          <w:rPr>
            <w:noProof/>
            <w:lang w:eastAsia="zh-CN"/>
          </w:rPr>
          <w:t>.</w:t>
        </w:r>
      </w:ins>
    </w:p>
    <w:p w14:paraId="483B483E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7" w:name="_Toc105152083"/>
      <w:bookmarkStart w:id="48" w:name="_Toc105173889"/>
      <w:bookmarkStart w:id="49" w:name="_Toc106108888"/>
      <w:bookmarkStart w:id="50" w:name="_Toc106122793"/>
      <w:bookmarkStart w:id="51" w:name="_Toc107409346"/>
      <w:bookmarkStart w:id="52" w:name="_Toc112756535"/>
      <w:bookmarkStart w:id="53" w:name="_Toc146270687"/>
      <w:r w:rsidRPr="00632EC0">
        <w:rPr>
          <w:rFonts w:ascii="Arial" w:hAnsi="Arial" w:hint="eastAsia"/>
          <w:sz w:val="24"/>
          <w:lang w:eastAsia="zh-CN"/>
        </w:rPr>
        <w:t>8.</w:t>
      </w:r>
      <w:r w:rsidRPr="00632EC0">
        <w:rPr>
          <w:rFonts w:ascii="Arial" w:hAnsi="Arial"/>
          <w:sz w:val="24"/>
          <w:lang w:eastAsia="zh-CN"/>
        </w:rPr>
        <w:t>17</w:t>
      </w:r>
      <w:r w:rsidRPr="00632EC0">
        <w:rPr>
          <w:rFonts w:ascii="Arial" w:hAnsi="Arial" w:hint="eastAsia"/>
          <w:sz w:val="24"/>
          <w:lang w:eastAsia="zh-CN"/>
        </w:rPr>
        <w:t>.1.</w:t>
      </w:r>
      <w:r w:rsidRPr="00632EC0">
        <w:rPr>
          <w:rFonts w:ascii="Arial" w:hAnsi="Arial"/>
          <w:sz w:val="24"/>
          <w:lang w:eastAsia="ko-KR"/>
        </w:rPr>
        <w:t>3</w:t>
      </w:r>
      <w:r w:rsidRPr="00632EC0">
        <w:rPr>
          <w:rFonts w:ascii="Arial" w:hAnsi="Arial"/>
          <w:sz w:val="24"/>
          <w:lang w:eastAsia="ko-KR"/>
        </w:rPr>
        <w:tab/>
        <w:t>Unsuccessful Operation</w:t>
      </w:r>
      <w:bookmarkEnd w:id="41"/>
      <w:bookmarkEnd w:id="42"/>
      <w:bookmarkEnd w:id="47"/>
      <w:bookmarkEnd w:id="48"/>
      <w:bookmarkEnd w:id="49"/>
      <w:bookmarkEnd w:id="50"/>
      <w:bookmarkEnd w:id="51"/>
      <w:bookmarkEnd w:id="52"/>
      <w:bookmarkEnd w:id="53"/>
    </w:p>
    <w:p w14:paraId="254F501C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eastAsia="ko-KR"/>
        </w:rPr>
      </w:pPr>
      <w:r w:rsidRPr="00632EC0">
        <w:rPr>
          <w:rFonts w:ascii="Arial" w:hAnsi="Arial"/>
          <w:b/>
          <w:lang w:eastAsia="ko-KR"/>
        </w:rPr>
        <w:object w:dxaOrig="6885" w:dyaOrig="2415" w14:anchorId="3A84A7D7">
          <v:shape id="_x0000_i1026" type="#_x0000_t75" style="width:344.35pt;height:119.6pt" o:ole="">
            <v:imagedata r:id="rId20" o:title=""/>
          </v:shape>
          <o:OLEObject Type="Embed" ProgID="Visio.Drawing.11" ShapeID="_x0000_i1026" DrawAspect="Content" ObjectID="_1760452051" r:id="rId21"/>
        </w:object>
      </w:r>
    </w:p>
    <w:p w14:paraId="6EC116FD" w14:textId="77777777" w:rsidR="00632EC0" w:rsidRPr="00632EC0" w:rsidRDefault="00632EC0" w:rsidP="00632E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en-GB"/>
        </w:rPr>
      </w:pPr>
      <w:r w:rsidRPr="00632EC0">
        <w:rPr>
          <w:rFonts w:ascii="Arial" w:hAnsi="Arial"/>
          <w:b/>
          <w:noProof/>
          <w:lang w:eastAsia="en-GB"/>
        </w:rPr>
        <w:t>Figure 8.17.</w:t>
      </w:r>
      <w:r w:rsidRPr="00632EC0">
        <w:rPr>
          <w:rFonts w:ascii="Arial" w:hAnsi="Arial" w:hint="eastAsia"/>
          <w:b/>
          <w:noProof/>
          <w:lang w:eastAsia="zh-CN"/>
        </w:rPr>
        <w:t>1.</w:t>
      </w:r>
      <w:r w:rsidRPr="00632EC0">
        <w:rPr>
          <w:rFonts w:ascii="Arial" w:hAnsi="Arial"/>
          <w:b/>
          <w:noProof/>
          <w:lang w:eastAsia="en-GB"/>
        </w:rPr>
        <w:t>3-1: Broadcast Session Setup, unsuccessful operation.</w:t>
      </w:r>
    </w:p>
    <w:p w14:paraId="009BD96E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>If the NG-RAN node is not able to provide the requested MBS session resources</w:t>
      </w:r>
      <w:r w:rsidRPr="00632EC0">
        <w:rPr>
          <w:lang w:eastAsia="ko-KR"/>
        </w:rPr>
        <w:t xml:space="preserve"> </w:t>
      </w:r>
      <w:r w:rsidRPr="00632EC0">
        <w:rPr>
          <w:noProof/>
          <w:lang w:eastAsia="zh-CN"/>
        </w:rPr>
        <w:t>for all the MBS QoS flows in the MBS session in any of its cells, it shall send the BROADCAST SESSION SETUP FAILURE message.</w:t>
      </w:r>
    </w:p>
    <w:p w14:paraId="75F10BA0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zh-CN"/>
        </w:rPr>
      </w:pPr>
      <w:bookmarkStart w:id="54" w:name="_Toc99123219"/>
      <w:bookmarkStart w:id="55" w:name="_Toc99662023"/>
      <w:bookmarkStart w:id="56" w:name="_Toc105152084"/>
      <w:bookmarkStart w:id="57" w:name="_Toc105173890"/>
      <w:bookmarkStart w:id="58" w:name="_Toc106108889"/>
      <w:bookmarkStart w:id="59" w:name="_Toc106122794"/>
      <w:bookmarkStart w:id="60" w:name="_Toc107409347"/>
      <w:bookmarkStart w:id="61" w:name="_Toc112756536"/>
      <w:bookmarkStart w:id="62" w:name="_Toc146270688"/>
      <w:r w:rsidRPr="00632EC0">
        <w:rPr>
          <w:rFonts w:ascii="Arial" w:hAnsi="Arial"/>
          <w:sz w:val="24"/>
          <w:lang w:eastAsia="ko-KR"/>
        </w:rPr>
        <w:t>8.17.1.4</w:t>
      </w:r>
      <w:r w:rsidRPr="00632EC0">
        <w:rPr>
          <w:rFonts w:ascii="Arial" w:hAnsi="Arial"/>
          <w:sz w:val="24"/>
          <w:lang w:eastAsia="ko-KR"/>
        </w:rPr>
        <w:tab/>
      </w:r>
      <w:r w:rsidRPr="00632EC0">
        <w:rPr>
          <w:rFonts w:ascii="Arial" w:hAnsi="Arial"/>
          <w:sz w:val="24"/>
          <w:lang w:eastAsia="ko-KR"/>
        </w:rPr>
        <w:tab/>
        <w:t>Abnormal Conditions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B5801F2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632EC0">
        <w:rPr>
          <w:lang w:eastAsia="zh-CN"/>
        </w:rPr>
        <w:t>Void.</w:t>
      </w:r>
    </w:p>
    <w:p w14:paraId="3A4F79DB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63" w:name="_Toc99123220"/>
      <w:bookmarkStart w:id="64" w:name="_Toc99662024"/>
      <w:bookmarkStart w:id="65" w:name="_Toc105152085"/>
      <w:bookmarkStart w:id="66" w:name="_Toc105173891"/>
      <w:bookmarkStart w:id="67" w:name="_Toc106108890"/>
      <w:bookmarkStart w:id="68" w:name="_Toc106122795"/>
      <w:bookmarkStart w:id="69" w:name="_Toc107409348"/>
      <w:bookmarkStart w:id="70" w:name="_Toc112756537"/>
      <w:bookmarkStart w:id="71" w:name="_Toc146270689"/>
      <w:r w:rsidRPr="00632EC0">
        <w:rPr>
          <w:rFonts w:ascii="Arial" w:hAnsi="Arial"/>
          <w:sz w:val="28"/>
          <w:lang w:eastAsia="ko-KR"/>
        </w:rPr>
        <w:lastRenderedPageBreak/>
        <w:t>8.17.</w:t>
      </w:r>
      <w:r w:rsidRPr="00632EC0">
        <w:rPr>
          <w:rFonts w:ascii="Arial" w:hAnsi="Arial"/>
          <w:sz w:val="28"/>
          <w:lang w:eastAsia="zh-CN"/>
        </w:rPr>
        <w:t>2</w:t>
      </w:r>
      <w:r w:rsidRPr="00632EC0">
        <w:rPr>
          <w:rFonts w:ascii="Arial" w:hAnsi="Arial"/>
          <w:sz w:val="28"/>
          <w:lang w:eastAsia="ko-KR"/>
        </w:rPr>
        <w:tab/>
        <w:t xml:space="preserve">Broadcast </w:t>
      </w:r>
      <w:r w:rsidRPr="00632EC0">
        <w:rPr>
          <w:rFonts w:ascii="Arial" w:hAnsi="Arial"/>
          <w:sz w:val="28"/>
          <w:lang w:eastAsia="zh-CN"/>
        </w:rPr>
        <w:t>Session Modification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6029157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2" w:name="_Toc99123221"/>
      <w:bookmarkStart w:id="73" w:name="_Toc99662025"/>
      <w:bookmarkStart w:id="74" w:name="_Toc105152086"/>
      <w:bookmarkStart w:id="75" w:name="_Toc105173892"/>
      <w:bookmarkStart w:id="76" w:name="_Toc106108891"/>
      <w:bookmarkStart w:id="77" w:name="_Toc106122796"/>
      <w:bookmarkStart w:id="78" w:name="_Toc107409349"/>
      <w:bookmarkStart w:id="79" w:name="_Toc112756538"/>
      <w:bookmarkStart w:id="80" w:name="_Toc146270690"/>
      <w:r w:rsidRPr="00632EC0">
        <w:rPr>
          <w:rFonts w:ascii="Arial" w:hAnsi="Arial"/>
          <w:sz w:val="24"/>
          <w:lang w:eastAsia="ko-KR"/>
        </w:rPr>
        <w:t>8.17.</w:t>
      </w:r>
      <w:r w:rsidRPr="00632EC0">
        <w:rPr>
          <w:rFonts w:ascii="Arial" w:hAnsi="Arial" w:hint="eastAsia"/>
          <w:sz w:val="24"/>
          <w:lang w:eastAsia="zh-CN"/>
        </w:rPr>
        <w:t>2</w:t>
      </w:r>
      <w:r w:rsidRPr="00632EC0">
        <w:rPr>
          <w:rFonts w:ascii="Arial" w:hAnsi="Arial"/>
          <w:sz w:val="24"/>
          <w:lang w:eastAsia="ko-KR"/>
        </w:rPr>
        <w:t>.1</w:t>
      </w:r>
      <w:r w:rsidRPr="00632EC0">
        <w:rPr>
          <w:rFonts w:ascii="Arial" w:hAnsi="Arial"/>
          <w:sz w:val="24"/>
          <w:lang w:eastAsia="ko-KR"/>
        </w:rPr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B8E74B8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>The purpose of the Broadcast Session Modification procedure is to request the NG-RAN node to update the MBS session resources or the area related to a previously established broadcast MBS session. The procedure uses non-UE associated signalling.</w:t>
      </w:r>
    </w:p>
    <w:p w14:paraId="2320A6F0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1" w:name="_Toc99123222"/>
      <w:bookmarkStart w:id="82" w:name="_Toc99662026"/>
      <w:bookmarkStart w:id="83" w:name="_Toc105152087"/>
      <w:bookmarkStart w:id="84" w:name="_Toc105173893"/>
      <w:bookmarkStart w:id="85" w:name="_Toc106108892"/>
      <w:bookmarkStart w:id="86" w:name="_Toc106122797"/>
      <w:bookmarkStart w:id="87" w:name="_Toc107409350"/>
      <w:bookmarkStart w:id="88" w:name="_Toc112756539"/>
      <w:bookmarkStart w:id="89" w:name="_Toc146270691"/>
      <w:r w:rsidRPr="00632EC0">
        <w:rPr>
          <w:rFonts w:ascii="Arial" w:hAnsi="Arial"/>
          <w:sz w:val="24"/>
          <w:lang w:eastAsia="ko-KR"/>
        </w:rPr>
        <w:t>8.17.</w:t>
      </w:r>
      <w:r w:rsidRPr="00632EC0">
        <w:rPr>
          <w:rFonts w:ascii="Arial" w:hAnsi="Arial" w:hint="eastAsia"/>
          <w:sz w:val="24"/>
          <w:lang w:eastAsia="zh-CN"/>
        </w:rPr>
        <w:t>2.2</w:t>
      </w:r>
      <w:r w:rsidRPr="00632EC0">
        <w:rPr>
          <w:rFonts w:ascii="Arial" w:hAnsi="Arial"/>
          <w:sz w:val="24"/>
          <w:lang w:eastAsia="ko-KR"/>
        </w:rPr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6B114D6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lang w:val="x-none" w:eastAsia="zh-CN"/>
        </w:rPr>
      </w:pPr>
      <w:r w:rsidRPr="00632EC0">
        <w:rPr>
          <w:rFonts w:ascii="Arial" w:hAnsi="Arial"/>
          <w:b/>
          <w:lang w:eastAsia="ko-KR"/>
        </w:rPr>
        <w:object w:dxaOrig="6885" w:dyaOrig="2415" w14:anchorId="0E27ADF6">
          <v:shape id="_x0000_i1027" type="#_x0000_t75" style="width:344.35pt;height:119.6pt" o:ole="">
            <v:imagedata r:id="rId22" o:title=""/>
          </v:shape>
          <o:OLEObject Type="Embed" ProgID="Visio.Drawing.11" ShapeID="_x0000_i1027" DrawAspect="Content" ObjectID="_1760452052" r:id="rId23"/>
        </w:object>
      </w:r>
    </w:p>
    <w:p w14:paraId="427932CE" w14:textId="77777777" w:rsidR="00632EC0" w:rsidRPr="00632EC0" w:rsidRDefault="00632EC0" w:rsidP="00632E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en-GB"/>
        </w:rPr>
      </w:pPr>
      <w:r w:rsidRPr="00632EC0">
        <w:rPr>
          <w:rFonts w:ascii="Arial" w:hAnsi="Arial"/>
          <w:b/>
          <w:noProof/>
          <w:lang w:eastAsia="en-GB"/>
        </w:rPr>
        <w:t>Figure 8.17</w:t>
      </w:r>
      <w:r w:rsidRPr="00632EC0">
        <w:rPr>
          <w:rFonts w:ascii="Arial" w:hAnsi="Arial" w:hint="eastAsia"/>
          <w:b/>
          <w:noProof/>
          <w:lang w:eastAsia="zh-CN"/>
        </w:rPr>
        <w:t>.2</w:t>
      </w:r>
      <w:r w:rsidRPr="00632EC0">
        <w:rPr>
          <w:rFonts w:ascii="Arial" w:hAnsi="Arial"/>
          <w:b/>
          <w:noProof/>
          <w:lang w:eastAsia="en-GB"/>
        </w:rPr>
        <w:t>.2-1: Broadcast Session Modification, successful operation.</w:t>
      </w:r>
    </w:p>
    <w:p w14:paraId="3E9ED33D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 xml:space="preserve">The </w:t>
      </w:r>
      <w:r w:rsidRPr="00632EC0">
        <w:rPr>
          <w:lang w:eastAsia="zh-CN"/>
        </w:rPr>
        <w:t>AMF</w:t>
      </w:r>
      <w:r w:rsidRPr="00632EC0">
        <w:rPr>
          <w:noProof/>
          <w:lang w:eastAsia="zh-CN"/>
        </w:rPr>
        <w:t xml:space="preserve"> initiates the procedure by sending a BROADCAST SESSION MODIFICATION REQUEST message to the NG-RAN node.</w:t>
      </w:r>
    </w:p>
    <w:p w14:paraId="6E1AB328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 xml:space="preserve">If the </w:t>
      </w:r>
      <w:r w:rsidRPr="00632EC0">
        <w:rPr>
          <w:i/>
          <w:iCs/>
          <w:noProof/>
          <w:lang w:eastAsia="zh-CN"/>
        </w:rPr>
        <w:t>MBS Service Area</w:t>
      </w:r>
      <w:r w:rsidRPr="00632EC0">
        <w:rPr>
          <w:noProof/>
          <w:lang w:eastAsia="zh-CN"/>
        </w:rPr>
        <w:t xml:space="preserve"> IE is included in the BROADCAST SESSION MODIFICATION REQUEST message, the NG-RAN node shall update the MBS service area and send the BROADCAST SESSION MODIFICATION RESPONSE message.</w:t>
      </w:r>
    </w:p>
    <w:p w14:paraId="11580A3C" w14:textId="3311AF9D" w:rsid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0" w:author="Huawei" w:date="2023-10-31T23:16:00Z"/>
          <w:lang w:eastAsia="zh-CN"/>
        </w:rPr>
      </w:pPr>
      <w:r w:rsidRPr="00632EC0">
        <w:rPr>
          <w:noProof/>
          <w:lang w:eastAsia="zh-CN"/>
        </w:rPr>
        <w:t xml:space="preserve">If the </w:t>
      </w:r>
      <w:r w:rsidRPr="00632EC0">
        <w:rPr>
          <w:i/>
          <w:noProof/>
          <w:lang w:eastAsia="zh-CN"/>
        </w:rPr>
        <w:t>MBS Session Modification Request Transfer</w:t>
      </w:r>
      <w:r w:rsidRPr="00632EC0">
        <w:rPr>
          <w:noProof/>
          <w:lang w:eastAsia="zh-CN"/>
        </w:rPr>
        <w:t xml:space="preserve"> IE is included in the BROADCAST SESSION MODIFICATION REQUEST message, the NG-RAN node shall replace the previously provided information by the newly received one and </w:t>
      </w:r>
      <w:r w:rsidRPr="00632EC0">
        <w:rPr>
          <w:lang w:eastAsia="zh-CN"/>
        </w:rPr>
        <w:t>update the MBS session resources and area as requested and send the BROADCAST SESSION MODIFICATION RESPONSE message.</w:t>
      </w:r>
    </w:p>
    <w:p w14:paraId="488AF958" w14:textId="6CA67316" w:rsidR="00AF384B" w:rsidRPr="00AF384B" w:rsidRDefault="00AF384B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ins w:id="91" w:author="Huawei" w:date="2023-10-31T23:16:00Z">
        <w:r w:rsidRPr="00632EC0">
          <w:rPr>
            <w:noProof/>
            <w:lang w:eastAsia="zh-CN"/>
          </w:rPr>
          <w:t xml:space="preserve">If the </w:t>
        </w:r>
        <w:r w:rsidRPr="00742C09">
          <w:rPr>
            <w:i/>
            <w:noProof/>
            <w:lang w:eastAsia="zh-CN"/>
          </w:rPr>
          <w:t>Redcap UE information</w:t>
        </w:r>
        <w:r w:rsidRPr="00632EC0">
          <w:rPr>
            <w:noProof/>
            <w:lang w:eastAsia="zh-CN"/>
          </w:rPr>
          <w:t xml:space="preserve"> IE is included in the BROADCAST SESSION MODIFICATION REQUEST message, the NG-RAN node shall take it into account to determine </w:t>
        </w:r>
        <w:r>
          <w:rPr>
            <w:noProof/>
            <w:lang w:eastAsia="zh-CN"/>
          </w:rPr>
          <w:t xml:space="preserve">the transmission resource for the </w:t>
        </w:r>
        <w:r w:rsidRPr="00632EC0">
          <w:rPr>
            <w:noProof/>
            <w:lang w:eastAsia="zh-CN"/>
          </w:rPr>
          <w:t>broadcast MBS session</w:t>
        </w:r>
        <w:r>
          <w:rPr>
            <w:noProof/>
            <w:lang w:eastAsia="zh-CN"/>
          </w:rPr>
          <w:t>.</w:t>
        </w:r>
      </w:ins>
    </w:p>
    <w:p w14:paraId="798D4748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2" w:name="_Toc99123223"/>
      <w:bookmarkStart w:id="93" w:name="_Toc99662027"/>
      <w:bookmarkStart w:id="94" w:name="_Toc105152088"/>
      <w:bookmarkStart w:id="95" w:name="_Toc105173894"/>
      <w:bookmarkStart w:id="96" w:name="_Toc106108893"/>
      <w:bookmarkStart w:id="97" w:name="_Toc106122798"/>
      <w:bookmarkStart w:id="98" w:name="_Toc107409351"/>
      <w:bookmarkStart w:id="99" w:name="_Toc112756540"/>
      <w:bookmarkStart w:id="100" w:name="_Toc146270692"/>
      <w:r w:rsidRPr="00632EC0">
        <w:rPr>
          <w:rFonts w:ascii="Arial" w:hAnsi="Arial" w:hint="eastAsia"/>
          <w:sz w:val="24"/>
          <w:lang w:eastAsia="zh-CN"/>
        </w:rPr>
        <w:t>8.</w:t>
      </w:r>
      <w:r w:rsidRPr="00632EC0">
        <w:rPr>
          <w:rFonts w:ascii="Arial" w:hAnsi="Arial"/>
          <w:sz w:val="24"/>
          <w:lang w:eastAsia="zh-CN"/>
        </w:rPr>
        <w:t>17</w:t>
      </w:r>
      <w:r w:rsidRPr="00632EC0">
        <w:rPr>
          <w:rFonts w:ascii="Arial" w:hAnsi="Arial" w:hint="eastAsia"/>
          <w:sz w:val="24"/>
          <w:lang w:eastAsia="zh-CN"/>
        </w:rPr>
        <w:t>.2.</w:t>
      </w:r>
      <w:r w:rsidRPr="00632EC0">
        <w:rPr>
          <w:rFonts w:ascii="Arial" w:hAnsi="Arial"/>
          <w:sz w:val="24"/>
          <w:lang w:eastAsia="ko-KR"/>
        </w:rPr>
        <w:t>3</w:t>
      </w:r>
      <w:r w:rsidRPr="00632EC0">
        <w:rPr>
          <w:rFonts w:ascii="Arial" w:hAnsi="Arial"/>
          <w:sz w:val="24"/>
          <w:lang w:eastAsia="ko-KR"/>
        </w:rPr>
        <w:tab/>
        <w:t>Unsuccessful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bookmarkStart w:id="101" w:name="_Hlk99530998"/>
    <w:p w14:paraId="3BF48ACB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noProof/>
          <w:lang w:eastAsia="ko-KR"/>
        </w:rPr>
      </w:pPr>
      <w:r w:rsidRPr="00632EC0">
        <w:rPr>
          <w:rFonts w:ascii="Arial" w:hAnsi="Arial"/>
          <w:b/>
          <w:lang w:eastAsia="ko-KR"/>
        </w:rPr>
        <w:object w:dxaOrig="6890" w:dyaOrig="2420" w14:anchorId="23497B74">
          <v:shape id="_x0000_i1028" type="#_x0000_t75" style="width:344.95pt;height:119.6pt" o:ole="">
            <v:imagedata r:id="rId24" o:title=""/>
          </v:shape>
          <o:OLEObject Type="Embed" ProgID="Visio.Drawing.11" ShapeID="_x0000_i1028" DrawAspect="Content" ObjectID="_1760452053" r:id="rId25"/>
        </w:object>
      </w:r>
    </w:p>
    <w:bookmarkEnd w:id="101"/>
    <w:p w14:paraId="2F7D6E7B" w14:textId="77777777" w:rsidR="00632EC0" w:rsidRPr="00632EC0" w:rsidRDefault="00632EC0" w:rsidP="00632E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noProof/>
          <w:lang w:eastAsia="en-GB"/>
        </w:rPr>
      </w:pPr>
      <w:r w:rsidRPr="00632EC0">
        <w:rPr>
          <w:rFonts w:ascii="Arial" w:hAnsi="Arial"/>
          <w:b/>
          <w:noProof/>
          <w:lang w:eastAsia="en-GB"/>
        </w:rPr>
        <w:t>Figure 8.17</w:t>
      </w:r>
      <w:r w:rsidRPr="00632EC0">
        <w:rPr>
          <w:rFonts w:ascii="Arial" w:hAnsi="Arial" w:hint="eastAsia"/>
          <w:b/>
          <w:noProof/>
          <w:lang w:eastAsia="zh-CN"/>
        </w:rPr>
        <w:t>.2</w:t>
      </w:r>
      <w:r w:rsidRPr="00632EC0">
        <w:rPr>
          <w:rFonts w:ascii="Arial" w:hAnsi="Arial"/>
          <w:b/>
          <w:noProof/>
          <w:lang w:eastAsia="en-GB"/>
        </w:rPr>
        <w:t xml:space="preserve">.3-1: Broadcast Session </w:t>
      </w:r>
      <w:r w:rsidRPr="00632EC0">
        <w:rPr>
          <w:rFonts w:ascii="Arial" w:hAnsi="Arial" w:hint="eastAsia"/>
          <w:b/>
          <w:noProof/>
          <w:lang w:eastAsia="zh-CN"/>
        </w:rPr>
        <w:t>Modification</w:t>
      </w:r>
      <w:r w:rsidRPr="00632EC0">
        <w:rPr>
          <w:rFonts w:ascii="Arial" w:hAnsi="Arial"/>
          <w:b/>
          <w:noProof/>
          <w:lang w:eastAsia="en-GB"/>
        </w:rPr>
        <w:t>, unsuccessful operation.</w:t>
      </w:r>
    </w:p>
    <w:p w14:paraId="7A042B43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eastAsia="zh-CN"/>
        </w:rPr>
      </w:pPr>
      <w:r w:rsidRPr="00632EC0">
        <w:rPr>
          <w:noProof/>
          <w:lang w:eastAsia="zh-CN"/>
        </w:rPr>
        <w:t>If the NG-RAN node fails to update any requested modification, the NG-RAN node shall send the BROADCAST SESSION MODIFICATION FAILURE message.</w:t>
      </w:r>
    </w:p>
    <w:p w14:paraId="0CFCAD97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2" w:name="_Toc99123224"/>
      <w:bookmarkStart w:id="103" w:name="_Toc99662028"/>
      <w:bookmarkStart w:id="104" w:name="_Toc105152089"/>
      <w:bookmarkStart w:id="105" w:name="_Toc105173895"/>
      <w:bookmarkStart w:id="106" w:name="_Toc106108894"/>
      <w:bookmarkStart w:id="107" w:name="_Toc106122799"/>
      <w:bookmarkStart w:id="108" w:name="_Toc107409352"/>
      <w:bookmarkStart w:id="109" w:name="_Toc112756541"/>
      <w:bookmarkStart w:id="110" w:name="_Toc146270693"/>
      <w:r w:rsidRPr="00632EC0">
        <w:rPr>
          <w:rFonts w:ascii="Arial" w:hAnsi="Arial"/>
          <w:sz w:val="24"/>
          <w:lang w:eastAsia="ko-KR"/>
        </w:rPr>
        <w:t>8.17</w:t>
      </w:r>
      <w:r w:rsidRPr="00632EC0">
        <w:rPr>
          <w:rFonts w:ascii="Arial" w:hAnsi="Arial" w:hint="eastAsia"/>
          <w:sz w:val="24"/>
          <w:lang w:eastAsia="ko-KR"/>
        </w:rPr>
        <w:t>.</w:t>
      </w:r>
      <w:r w:rsidRPr="00632EC0">
        <w:rPr>
          <w:rFonts w:ascii="Arial" w:hAnsi="Arial" w:hint="eastAsia"/>
          <w:sz w:val="24"/>
          <w:lang w:eastAsia="zh-CN"/>
        </w:rPr>
        <w:t>2</w:t>
      </w:r>
      <w:r w:rsidRPr="00632EC0">
        <w:rPr>
          <w:rFonts w:ascii="Arial" w:hAnsi="Arial"/>
          <w:sz w:val="24"/>
          <w:lang w:eastAsia="ko-KR"/>
        </w:rPr>
        <w:t>.4</w:t>
      </w:r>
      <w:r w:rsidRPr="00632EC0">
        <w:rPr>
          <w:rFonts w:ascii="Arial" w:hAnsi="Arial"/>
          <w:sz w:val="24"/>
          <w:lang w:eastAsia="ko-KR"/>
        </w:rPr>
        <w:tab/>
        <w:t>Abnormal Conditions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49C4442" w14:textId="09F37FFB" w:rsid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32EC0">
        <w:rPr>
          <w:lang w:eastAsia="zh-CN"/>
        </w:rPr>
        <w:t>Void.</w:t>
      </w:r>
    </w:p>
    <w:p w14:paraId="5D817827" w14:textId="4AEB644E" w:rsid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4373F301" w14:textId="57121D7E" w:rsidR="00632EC0" w:rsidRDefault="00EC7EC3" w:rsidP="00EC7EC3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 w:rsidR="000B7D5E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468659" w14:textId="77777777" w:rsidR="002D640F" w:rsidRDefault="002D640F" w:rsidP="002D640F">
      <w:pPr>
        <w:spacing w:after="0"/>
        <w:rPr>
          <w:rFonts w:ascii="Arial" w:eastAsia="Malgun Gothic" w:hAnsi="Arial"/>
          <w:sz w:val="18"/>
          <w:lang w:eastAsia="ko-KR"/>
        </w:rPr>
      </w:pPr>
    </w:p>
    <w:p w14:paraId="4B9CD986" w14:textId="509EFE60" w:rsidR="002D640F" w:rsidRDefault="002D640F" w:rsidP="002D640F">
      <w:pPr>
        <w:pStyle w:val="Heading4"/>
        <w:rPr>
          <w:ins w:id="111" w:author="Huawei" w:date="2023-10-31T23:00:00Z"/>
          <w:lang w:eastAsia="ko-KR"/>
        </w:rPr>
      </w:pPr>
      <w:bookmarkStart w:id="112" w:name="_Toc146271129"/>
      <w:bookmarkStart w:id="113" w:name="_Toc112756976"/>
      <w:bookmarkStart w:id="114" w:name="_Toc107409787"/>
      <w:bookmarkStart w:id="115" w:name="_Toc106109329"/>
      <w:bookmarkStart w:id="116" w:name="_Toc105174331"/>
      <w:bookmarkStart w:id="117" w:name="_Toc105152525"/>
      <w:bookmarkStart w:id="118" w:name="_Toc99662450"/>
      <w:bookmarkStart w:id="119" w:name="_Toc99123644"/>
      <w:bookmarkStart w:id="120" w:name="_Toc97891462"/>
      <w:bookmarkStart w:id="121" w:name="_Toc88652418"/>
      <w:bookmarkStart w:id="122" w:name="_Toc73982328"/>
      <w:bookmarkStart w:id="123" w:name="_Toc64446458"/>
      <w:bookmarkStart w:id="124" w:name="_Toc51746194"/>
      <w:bookmarkStart w:id="125" w:name="_Toc45897989"/>
      <w:bookmarkStart w:id="126" w:name="_Toc45798600"/>
      <w:bookmarkStart w:id="127" w:name="_Toc45720722"/>
      <w:bookmarkStart w:id="128" w:name="_Toc45658902"/>
      <w:bookmarkStart w:id="129" w:name="_Toc45652470"/>
      <w:bookmarkStart w:id="130" w:name="_Toc36555092"/>
      <w:bookmarkStart w:id="131" w:name="_Toc36553365"/>
      <w:bookmarkStart w:id="132" w:name="_Toc29504913"/>
      <w:bookmarkStart w:id="133" w:name="_Toc29504329"/>
      <w:bookmarkStart w:id="134" w:name="_Toc29503745"/>
      <w:bookmarkStart w:id="135" w:name="_Toc20955294"/>
      <w:ins w:id="136" w:author="Huawei" w:date="2023-10-31T23:00:00Z">
        <w:r>
          <w:t>9.3.2.x</w:t>
        </w:r>
        <w:r>
          <w:tab/>
        </w:r>
      </w:ins>
      <w:ins w:id="137" w:author="Huawei" w:date="2023-10-31T23:01:00Z">
        <w:r w:rsidRPr="00BD0383">
          <w:t xml:space="preserve">Redcap UE </w:t>
        </w:r>
      </w:ins>
      <w:ins w:id="138" w:author="Huawei" w:date="2023-11-01T10:08:00Z">
        <w:r w:rsidR="008E14B4">
          <w:t>I</w:t>
        </w:r>
      </w:ins>
      <w:ins w:id="139" w:author="Huawei" w:date="2023-10-31T23:01:00Z">
        <w:r w:rsidRPr="00BD0383">
          <w:t>nformation</w:t>
        </w:r>
      </w:ins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B51D7AC" w14:textId="29FFA1AE" w:rsidR="002D640F" w:rsidRDefault="002D640F" w:rsidP="002D640F">
      <w:pPr>
        <w:rPr>
          <w:ins w:id="140" w:author="Huawei" w:date="2023-10-31T23:00:00Z"/>
          <w:lang w:eastAsia="zh-CN"/>
        </w:rPr>
      </w:pPr>
      <w:ins w:id="141" w:author="Huawei" w:date="2023-10-31T23:00:00Z">
        <w:r>
          <w:t>This IE i</w:t>
        </w:r>
        <w:r>
          <w:rPr>
            <w:lang w:eastAsia="zh-CN"/>
          </w:rPr>
          <w:t xml:space="preserve">ndicates the </w:t>
        </w:r>
      </w:ins>
      <w:proofErr w:type="spellStart"/>
      <w:ins w:id="142" w:author="Huawei" w:date="2023-10-31T23:03:00Z">
        <w:r w:rsidR="005A2995">
          <w:rPr>
            <w:lang w:eastAsia="zh-CN"/>
          </w:rPr>
          <w:t>RedCap</w:t>
        </w:r>
        <w:proofErr w:type="spellEnd"/>
        <w:r w:rsidR="005A2995">
          <w:rPr>
            <w:lang w:eastAsia="zh-CN"/>
          </w:rPr>
          <w:t xml:space="preserve"> UE information for </w:t>
        </w:r>
      </w:ins>
      <w:ins w:id="143" w:author="Huawei" w:date="2023-10-31T23:13:00Z">
        <w:r w:rsidR="00272DA4">
          <w:rPr>
            <w:lang w:eastAsia="zh-CN"/>
          </w:rPr>
          <w:t>MBS</w:t>
        </w:r>
      </w:ins>
      <w:ins w:id="144" w:author="Huawei" w:date="2023-10-31T23:03:00Z">
        <w:r w:rsidR="005A2995">
          <w:rPr>
            <w:lang w:eastAsia="zh-CN"/>
          </w:rPr>
          <w:t xml:space="preserve"> session.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D640F" w14:paraId="712ABA30" w14:textId="77777777" w:rsidTr="00AE30D8">
        <w:trPr>
          <w:ins w:id="145" w:author="Huawei" w:date="2023-10-31T23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D432" w14:textId="77777777" w:rsidR="002D640F" w:rsidRDefault="002D640F" w:rsidP="00AE30D8">
            <w:pPr>
              <w:pStyle w:val="TAH"/>
              <w:rPr>
                <w:ins w:id="146" w:author="Huawei" w:date="2023-10-31T23:00:00Z"/>
                <w:rFonts w:cs="Arial"/>
                <w:lang w:eastAsia="ja-JP"/>
              </w:rPr>
            </w:pPr>
            <w:ins w:id="147" w:author="Huawei" w:date="2023-10-31T23:00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85E3" w14:textId="77777777" w:rsidR="002D640F" w:rsidRDefault="002D640F" w:rsidP="00AE30D8">
            <w:pPr>
              <w:pStyle w:val="TAH"/>
              <w:rPr>
                <w:ins w:id="148" w:author="Huawei" w:date="2023-10-31T23:00:00Z"/>
                <w:rFonts w:cs="Arial"/>
                <w:lang w:eastAsia="ja-JP"/>
              </w:rPr>
            </w:pPr>
            <w:ins w:id="149" w:author="Huawei" w:date="2023-10-31T23:00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3BE4" w14:textId="77777777" w:rsidR="002D640F" w:rsidRDefault="002D640F" w:rsidP="00AE30D8">
            <w:pPr>
              <w:pStyle w:val="TAH"/>
              <w:rPr>
                <w:ins w:id="150" w:author="Huawei" w:date="2023-10-31T23:00:00Z"/>
                <w:rFonts w:cs="Arial"/>
                <w:lang w:eastAsia="ja-JP"/>
              </w:rPr>
            </w:pPr>
            <w:ins w:id="151" w:author="Huawei" w:date="2023-10-31T23:00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7F48" w14:textId="77777777" w:rsidR="002D640F" w:rsidRDefault="002D640F" w:rsidP="00AE30D8">
            <w:pPr>
              <w:pStyle w:val="TAH"/>
              <w:rPr>
                <w:ins w:id="152" w:author="Huawei" w:date="2023-10-31T23:00:00Z"/>
                <w:rFonts w:cs="Arial"/>
                <w:lang w:eastAsia="ja-JP"/>
              </w:rPr>
            </w:pPr>
            <w:ins w:id="153" w:author="Huawei" w:date="2023-10-31T23:00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4C0" w14:textId="77777777" w:rsidR="002D640F" w:rsidRDefault="002D640F" w:rsidP="00AE30D8">
            <w:pPr>
              <w:pStyle w:val="TAH"/>
              <w:rPr>
                <w:ins w:id="154" w:author="Huawei" w:date="2023-10-31T23:00:00Z"/>
                <w:rFonts w:cs="Arial"/>
                <w:lang w:eastAsia="ja-JP"/>
              </w:rPr>
            </w:pPr>
            <w:ins w:id="155" w:author="Huawei" w:date="2023-10-31T23:00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640F" w14:paraId="5085C500" w14:textId="77777777" w:rsidTr="00AE30D8">
        <w:trPr>
          <w:ins w:id="156" w:author="Huawei" w:date="2023-10-31T23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55F" w14:textId="15345123" w:rsidR="002D640F" w:rsidRDefault="005A2995" w:rsidP="00AE30D8">
            <w:pPr>
              <w:pStyle w:val="TAL"/>
              <w:rPr>
                <w:ins w:id="157" w:author="Huawei" w:date="2023-10-31T23:00:00Z"/>
                <w:rFonts w:eastAsia="Batang"/>
                <w:lang w:eastAsia="ja-JP"/>
              </w:rPr>
            </w:pPr>
            <w:ins w:id="158" w:author="Huawei" w:date="2023-10-31T23:01:00Z">
              <w:r w:rsidRPr="00BD0383">
                <w:t xml:space="preserve">Redcap UE </w:t>
              </w:r>
            </w:ins>
            <w:ins w:id="159" w:author="Huawei" w:date="2023-11-01T10:08:00Z">
              <w:r w:rsidR="008E14B4">
                <w:t>I</w:t>
              </w:r>
            </w:ins>
            <w:ins w:id="160" w:author="Huawei" w:date="2023-10-31T23:01:00Z">
              <w:r w:rsidRPr="00BD0383"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F093" w14:textId="77777777" w:rsidR="002D640F" w:rsidRDefault="002D640F" w:rsidP="00AE30D8">
            <w:pPr>
              <w:pStyle w:val="TAL"/>
              <w:rPr>
                <w:ins w:id="161" w:author="Huawei" w:date="2023-10-31T23:00:00Z"/>
                <w:rFonts w:eastAsia="Batang"/>
                <w:lang w:eastAsia="ja-JP"/>
              </w:rPr>
            </w:pPr>
            <w:ins w:id="162" w:author="Huawei" w:date="2023-10-31T2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00AF" w14:textId="77777777" w:rsidR="002D640F" w:rsidRDefault="002D640F" w:rsidP="00AE30D8">
            <w:pPr>
              <w:pStyle w:val="TAL"/>
              <w:rPr>
                <w:ins w:id="163" w:author="Huawei" w:date="2023-10-31T23:00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5C7" w14:textId="2053A93D" w:rsidR="002D640F" w:rsidRDefault="002D640F" w:rsidP="00AE30D8">
            <w:pPr>
              <w:pStyle w:val="TAL"/>
              <w:rPr>
                <w:ins w:id="164" w:author="Huawei" w:date="2023-10-31T23:00:00Z"/>
                <w:lang w:eastAsia="ja-JP"/>
              </w:rPr>
            </w:pPr>
            <w:ins w:id="165" w:author="Huawei" w:date="2023-10-31T23:00:00Z">
              <w:r>
                <w:rPr>
                  <w:rFonts w:cs="Arial"/>
                  <w:szCs w:val="18"/>
                  <w:lang w:val="en-US" w:eastAsia="zh-CN"/>
                </w:rPr>
                <w:t>ENUMERATED (</w:t>
              </w:r>
            </w:ins>
            <w:ins w:id="166" w:author="Huawei" w:date="2023-10-31T23:01:00Z">
              <w:r w:rsidRPr="00401FF7">
                <w:rPr>
                  <w:lang w:eastAsia="ko-KR"/>
                </w:rPr>
                <w:t xml:space="preserve">only </w:t>
              </w:r>
              <w:proofErr w:type="spellStart"/>
              <w:r w:rsidRPr="00401FF7">
                <w:rPr>
                  <w:lang w:eastAsia="ko-KR"/>
                </w:rPr>
                <w:t>RedCap</w:t>
              </w:r>
              <w:proofErr w:type="spellEnd"/>
              <w:r w:rsidRPr="00401FF7">
                <w:rPr>
                  <w:lang w:eastAsia="ko-KR"/>
                </w:rPr>
                <w:t xml:space="preserve"> UE</w:t>
              </w:r>
            </w:ins>
            <w:ins w:id="167" w:author="Huawei" w:date="2023-10-31T23:00:00Z">
              <w:r>
                <w:rPr>
                  <w:rFonts w:cs="Arial"/>
                  <w:szCs w:val="18"/>
                  <w:lang w:val="en-US" w:eastAsia="zh-CN"/>
                </w:rPr>
                <w:t xml:space="preserve">, </w:t>
              </w:r>
            </w:ins>
            <w:ins w:id="168" w:author="Huawei" w:date="2023-10-31T23:01:00Z">
              <w:r>
                <w:rPr>
                  <w:rFonts w:cs="Arial"/>
                  <w:szCs w:val="18"/>
                  <w:lang w:val="en-US" w:eastAsia="zh-CN"/>
                </w:rPr>
                <w:t xml:space="preserve">only </w:t>
              </w:r>
            </w:ins>
            <w:ins w:id="169" w:author="Huawei" w:date="2023-10-31T23:00:00Z">
              <w:r>
                <w:rPr>
                  <w:rFonts w:cs="Arial"/>
                  <w:szCs w:val="18"/>
                  <w:lang w:val="en-US" w:eastAsia="zh-CN"/>
                </w:rPr>
                <w:t>non-</w:t>
              </w:r>
            </w:ins>
            <w:proofErr w:type="spellStart"/>
            <w:ins w:id="170" w:author="Huawei" w:date="2023-10-31T23:01:00Z">
              <w:r w:rsidRPr="00401FF7">
                <w:rPr>
                  <w:lang w:eastAsia="ko-KR"/>
                </w:rPr>
                <w:t>RedCap</w:t>
              </w:r>
              <w:proofErr w:type="spellEnd"/>
              <w:r w:rsidRPr="00401FF7">
                <w:rPr>
                  <w:lang w:eastAsia="ko-KR"/>
                </w:rPr>
                <w:t xml:space="preserve"> UE</w:t>
              </w:r>
            </w:ins>
            <w:ins w:id="171" w:author="Huawei" w:date="2023-10-31T23:00:00Z">
              <w:r>
                <w:rPr>
                  <w:rFonts w:cs="Arial"/>
                  <w:szCs w:val="18"/>
                  <w:lang w:val="en-US" w:eastAsia="zh-CN"/>
                </w:rPr>
                <w:t>, both</w:t>
              </w:r>
            </w:ins>
            <w:ins w:id="172" w:author="Huawei" w:date="2023-11-01T16:52:00Z">
              <w:r w:rsidR="004B581A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proofErr w:type="spellStart"/>
              <w:r w:rsidR="004B581A" w:rsidRPr="00401FF7">
                <w:rPr>
                  <w:lang w:eastAsia="ko-KR"/>
                </w:rPr>
                <w:t>RedCap</w:t>
              </w:r>
              <w:proofErr w:type="spellEnd"/>
              <w:r w:rsidR="004B581A" w:rsidRPr="00401FF7">
                <w:rPr>
                  <w:lang w:eastAsia="ko-KR"/>
                </w:rPr>
                <w:t xml:space="preserve"> UE</w:t>
              </w:r>
              <w:r w:rsidR="004B581A">
                <w:rPr>
                  <w:lang w:eastAsia="ko-KR"/>
                </w:rPr>
                <w:t xml:space="preserve"> and non-</w:t>
              </w:r>
              <w:proofErr w:type="spellStart"/>
              <w:r w:rsidR="004B581A">
                <w:rPr>
                  <w:lang w:eastAsia="ko-KR"/>
                </w:rPr>
                <w:t>RedCap</w:t>
              </w:r>
              <w:proofErr w:type="spellEnd"/>
              <w:r w:rsidR="004B581A">
                <w:rPr>
                  <w:lang w:eastAsia="ko-KR"/>
                </w:rPr>
                <w:t xml:space="preserve"> UE</w:t>
              </w:r>
            </w:ins>
            <w:ins w:id="173" w:author="Huawei" w:date="2023-10-31T23:00:00Z">
              <w:r>
                <w:rPr>
                  <w:rFonts w:cs="Arial"/>
                  <w:szCs w:val="18"/>
                  <w:lang w:val="en-US" w:eastAsia="zh-CN"/>
                </w:rPr>
                <w:t>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72B7" w14:textId="62A9E834" w:rsidR="002D640F" w:rsidRDefault="002D640F" w:rsidP="00AE30D8">
            <w:pPr>
              <w:pStyle w:val="TAL"/>
              <w:rPr>
                <w:ins w:id="174" w:author="Huawei" w:date="2023-10-31T23:00:00Z"/>
                <w:lang w:eastAsia="ja-JP"/>
              </w:rPr>
            </w:pPr>
            <w:ins w:id="175" w:author="Huawei" w:date="2023-10-31T23:00:00Z">
              <w:r>
                <w:rPr>
                  <w:lang w:eastAsia="zh-CN"/>
                </w:rPr>
                <w:t xml:space="preserve">Indicates whether the </w:t>
              </w:r>
            </w:ins>
            <w:ins w:id="176" w:author="Huawei" w:date="2023-10-31T23:14:00Z">
              <w:r w:rsidR="00E345F6">
                <w:rPr>
                  <w:lang w:eastAsia="zh-CN"/>
                </w:rPr>
                <w:t xml:space="preserve">MBS session is </w:t>
              </w:r>
              <w:r w:rsidR="00E345F6" w:rsidRPr="00E345F6">
                <w:rPr>
                  <w:lang w:eastAsia="zh-CN"/>
                </w:rPr>
                <w:t xml:space="preserve">intended for </w:t>
              </w:r>
              <w:r w:rsidR="00E345F6" w:rsidRPr="00401FF7">
                <w:rPr>
                  <w:lang w:eastAsia="ko-KR"/>
                </w:rPr>
                <w:t xml:space="preserve">only </w:t>
              </w:r>
              <w:proofErr w:type="spellStart"/>
              <w:r w:rsidR="00E345F6" w:rsidRPr="00401FF7">
                <w:rPr>
                  <w:lang w:eastAsia="ko-KR"/>
                </w:rPr>
                <w:t>RedCap</w:t>
              </w:r>
              <w:proofErr w:type="spellEnd"/>
              <w:r w:rsidR="00E345F6" w:rsidRPr="00401FF7">
                <w:rPr>
                  <w:lang w:eastAsia="ko-KR"/>
                </w:rPr>
                <w:t xml:space="preserve"> UE</w:t>
              </w:r>
              <w:r w:rsidR="00E345F6">
                <w:rPr>
                  <w:rFonts w:cs="Arial"/>
                  <w:szCs w:val="18"/>
                  <w:lang w:val="en-US" w:eastAsia="zh-CN"/>
                </w:rPr>
                <w:t>, or only non-</w:t>
              </w:r>
              <w:proofErr w:type="spellStart"/>
              <w:r w:rsidR="00E345F6" w:rsidRPr="00401FF7">
                <w:rPr>
                  <w:lang w:eastAsia="ko-KR"/>
                </w:rPr>
                <w:t>RedCap</w:t>
              </w:r>
              <w:proofErr w:type="spellEnd"/>
              <w:r w:rsidR="00E345F6" w:rsidRPr="00401FF7">
                <w:rPr>
                  <w:lang w:eastAsia="ko-KR"/>
                </w:rPr>
                <w:t xml:space="preserve"> UE</w:t>
              </w:r>
              <w:r w:rsidR="00E345F6">
                <w:rPr>
                  <w:rFonts w:cs="Arial"/>
                  <w:szCs w:val="18"/>
                  <w:lang w:val="en-US" w:eastAsia="zh-CN"/>
                </w:rPr>
                <w:t xml:space="preserve">, </w:t>
              </w:r>
            </w:ins>
            <w:ins w:id="177" w:author="Huawei" w:date="2023-10-31T23:15:00Z">
              <w:r w:rsidR="00E345F6">
                <w:rPr>
                  <w:rFonts w:cs="Arial"/>
                  <w:szCs w:val="18"/>
                  <w:lang w:val="en-US" w:eastAsia="zh-CN"/>
                </w:rPr>
                <w:t xml:space="preserve">or </w:t>
              </w:r>
            </w:ins>
            <w:ins w:id="178" w:author="Huawei" w:date="2023-10-31T23:14:00Z">
              <w:r w:rsidR="00E345F6">
                <w:rPr>
                  <w:rFonts w:cs="Arial"/>
                  <w:szCs w:val="18"/>
                  <w:lang w:val="en-US" w:eastAsia="zh-CN"/>
                </w:rPr>
                <w:t>both</w:t>
              </w:r>
            </w:ins>
            <w:ins w:id="179" w:author="Huawei" w:date="2023-11-01T16:52:00Z">
              <w:r w:rsidR="004B581A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proofErr w:type="spellStart"/>
            <w:ins w:id="180" w:author="Huawei" w:date="2023-11-01T16:53:00Z">
              <w:r w:rsidR="004B581A" w:rsidRPr="00401FF7">
                <w:rPr>
                  <w:lang w:eastAsia="ko-KR"/>
                </w:rPr>
                <w:t>RedCap</w:t>
              </w:r>
              <w:proofErr w:type="spellEnd"/>
              <w:r w:rsidR="004B581A" w:rsidRPr="00401FF7">
                <w:rPr>
                  <w:lang w:eastAsia="ko-KR"/>
                </w:rPr>
                <w:t xml:space="preserve"> UE</w:t>
              </w:r>
              <w:r w:rsidR="004B581A">
                <w:rPr>
                  <w:lang w:eastAsia="ko-KR"/>
                </w:rPr>
                <w:t xml:space="preserve"> and non-</w:t>
              </w:r>
              <w:proofErr w:type="spellStart"/>
              <w:r w:rsidR="004B581A">
                <w:rPr>
                  <w:lang w:eastAsia="ko-KR"/>
                </w:rPr>
                <w:t>RedCap</w:t>
              </w:r>
              <w:proofErr w:type="spellEnd"/>
              <w:r w:rsidR="004B581A">
                <w:rPr>
                  <w:lang w:eastAsia="ko-KR"/>
                </w:rPr>
                <w:t xml:space="preserve"> UE</w:t>
              </w:r>
            </w:ins>
            <w:ins w:id="181" w:author="Huawei" w:date="2023-10-31T23:00:00Z">
              <w:r>
                <w:rPr>
                  <w:lang w:eastAsia="zh-CN"/>
                </w:rPr>
                <w:t>.</w:t>
              </w:r>
            </w:ins>
          </w:p>
        </w:tc>
      </w:tr>
    </w:tbl>
    <w:p w14:paraId="36E367C5" w14:textId="77777777" w:rsidR="002D640F" w:rsidRDefault="002D640F" w:rsidP="002D640F">
      <w:pPr>
        <w:rPr>
          <w:ins w:id="182" w:author="Huawei" w:date="2023-10-31T23:00:00Z"/>
          <w:bCs/>
          <w:lang w:eastAsia="ko-KR"/>
        </w:rPr>
      </w:pPr>
    </w:p>
    <w:p w14:paraId="3BDF34D0" w14:textId="7CF9D2D8" w:rsidR="00632EC0" w:rsidRPr="002D640F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41149B67" w14:textId="77777777" w:rsidR="000B7D5E" w:rsidRDefault="000B7D5E" w:rsidP="000B7D5E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5C142AC" w14:textId="77777777" w:rsidR="00632EC0" w:rsidRPr="00632EC0" w:rsidRDefault="00632EC0" w:rsidP="00632EC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632EC0">
        <w:rPr>
          <w:rFonts w:ascii="Arial" w:hAnsi="Arial" w:hint="eastAsia"/>
          <w:sz w:val="24"/>
          <w:lang w:eastAsia="ko-KR"/>
        </w:rPr>
        <w:t>9</w:t>
      </w:r>
      <w:r w:rsidRPr="00632EC0">
        <w:rPr>
          <w:rFonts w:ascii="Arial" w:hAnsi="Arial"/>
          <w:sz w:val="24"/>
          <w:lang w:eastAsia="ko-KR"/>
        </w:rPr>
        <w:t>.</w:t>
      </w:r>
      <w:r w:rsidRPr="00632EC0">
        <w:rPr>
          <w:rFonts w:ascii="Arial" w:hAnsi="Arial" w:hint="eastAsia"/>
          <w:sz w:val="24"/>
          <w:lang w:eastAsia="ko-KR"/>
        </w:rPr>
        <w:t>3</w:t>
      </w:r>
      <w:r w:rsidRPr="00632EC0">
        <w:rPr>
          <w:rFonts w:ascii="Arial" w:hAnsi="Arial"/>
          <w:sz w:val="24"/>
          <w:lang w:eastAsia="ko-KR"/>
        </w:rPr>
        <w:t>.5</w:t>
      </w:r>
      <w:r w:rsidRPr="00632EC0">
        <w:rPr>
          <w:rFonts w:ascii="Arial" w:hAnsi="Arial" w:hint="eastAsia"/>
          <w:sz w:val="24"/>
          <w:lang w:eastAsia="ko-KR"/>
        </w:rPr>
        <w:t>.</w:t>
      </w:r>
      <w:r w:rsidRPr="00632EC0">
        <w:rPr>
          <w:rFonts w:ascii="Arial" w:hAnsi="Arial"/>
          <w:sz w:val="24"/>
          <w:lang w:eastAsia="ko-KR"/>
        </w:rPr>
        <w:t>3</w:t>
      </w:r>
      <w:r w:rsidRPr="00632EC0">
        <w:rPr>
          <w:rFonts w:ascii="Arial" w:hAnsi="Arial"/>
          <w:sz w:val="24"/>
          <w:lang w:eastAsia="ko-KR"/>
        </w:rPr>
        <w:tab/>
        <w:t>MBS Session Setup or Modification Request Transfer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2277BE8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632EC0">
        <w:rPr>
          <w:lang w:eastAsia="zh-CN"/>
        </w:rPr>
        <w:t>This IE is transparent to the AMF.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32EC0" w:rsidRPr="00632EC0" w14:paraId="1651A4FC" w14:textId="77777777" w:rsidTr="0099583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855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0F70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FBE7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9F3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A843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9E5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7AB8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32EC0" w:rsidRPr="00632EC0" w14:paraId="35FCDDB8" w14:textId="77777777" w:rsidTr="0099583E">
        <w:tc>
          <w:tcPr>
            <w:tcW w:w="2268" w:type="dxa"/>
          </w:tcPr>
          <w:p w14:paraId="55331D9B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MBS Session TNL Information 5GC</w:t>
            </w:r>
          </w:p>
        </w:tc>
        <w:tc>
          <w:tcPr>
            <w:tcW w:w="1020" w:type="dxa"/>
          </w:tcPr>
          <w:p w14:paraId="250396C8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5BC3779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70A8D500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9.3.2.15</w:t>
            </w:r>
          </w:p>
        </w:tc>
        <w:tc>
          <w:tcPr>
            <w:tcW w:w="1757" w:type="dxa"/>
          </w:tcPr>
          <w:p w14:paraId="18005C1C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0DA626E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4FF0202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32EC0" w:rsidRPr="00632EC0" w14:paraId="4A153F39" w14:textId="77777777" w:rsidTr="0099583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B143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MBS QoS Flows To Be Setup or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3E0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FEBA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0434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MBS QoS Flows To Be Setup List</w:t>
            </w:r>
          </w:p>
          <w:p w14:paraId="41C8288A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9.3.1.236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1452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4DA1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A09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632EC0" w:rsidRPr="00632EC0" w14:paraId="0117A4E5" w14:textId="77777777" w:rsidTr="0099583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5363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bCs/>
                <w:sz w:val="18"/>
                <w:lang w:eastAsia="ko-KR"/>
              </w:rPr>
              <w:t>MBS Session FSA ID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318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7086" w14:textId="77777777" w:rsidR="00632EC0" w:rsidRPr="00632EC0" w:rsidDel="00CC456A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632EC0">
              <w:rPr>
                <w:rFonts w:ascii="Arial" w:hAnsi="Arial"/>
                <w:i/>
                <w:iCs/>
                <w:sz w:val="18"/>
                <w:lang w:eastAsia="ko-KR"/>
              </w:rPr>
              <w:t>0..&lt;</w:t>
            </w:r>
            <w:proofErr w:type="spellStart"/>
            <w:r w:rsidRPr="00632EC0">
              <w:rPr>
                <w:rFonts w:ascii="Arial" w:hAnsi="Arial"/>
                <w:i/>
                <w:iCs/>
                <w:sz w:val="18"/>
                <w:lang w:eastAsia="ko-KR"/>
              </w:rPr>
              <w:t>maxnoofMBSFSAs</w:t>
            </w:r>
            <w:proofErr w:type="spellEnd"/>
            <w:r w:rsidRPr="00632EC0">
              <w:rPr>
                <w:rFonts w:ascii="Arial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8172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D82A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6DF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D45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32EC0" w:rsidRPr="00632EC0" w14:paraId="2B89BEF6" w14:textId="77777777" w:rsidTr="0099583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AD8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&gt;MBS Frequency Selection Area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60C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476" w14:textId="77777777" w:rsidR="00632EC0" w:rsidRPr="00632EC0" w:rsidDel="00CC456A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09F7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eastAsia="MS Mincho" w:hAnsi="Arial"/>
                <w:noProof/>
                <w:sz w:val="18"/>
                <w:lang w:eastAsia="ko-KR"/>
              </w:rPr>
              <w:t>OCTET STRING (SIZE(3))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2AE2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1E5B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55E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C3F6C" w:rsidRPr="00632EC0" w14:paraId="64AAA5FE" w14:textId="77777777" w:rsidTr="0099583E">
        <w:trPr>
          <w:ins w:id="183" w:author="Huawei" w:date="2023-10-31T22:5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CBC" w14:textId="7D648C30" w:rsidR="001C3F6C" w:rsidRPr="001C3F6C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3-10-31T22:53:00Z"/>
                <w:rFonts w:ascii="Arial" w:eastAsia="Malgun Gothic" w:hAnsi="Arial"/>
                <w:sz w:val="18"/>
                <w:lang w:eastAsia="ko-KR"/>
              </w:rPr>
            </w:pPr>
            <w:ins w:id="185" w:author="Huawei" w:date="2023-10-31T22:53:00Z">
              <w:r w:rsidRPr="001C3F6C">
                <w:rPr>
                  <w:rFonts w:ascii="Arial" w:hAnsi="Arial"/>
                  <w:sz w:val="18"/>
                  <w:lang w:eastAsia="ko-KR"/>
                </w:rPr>
                <w:t xml:space="preserve">Redcap UE </w:t>
              </w:r>
            </w:ins>
            <w:ins w:id="186" w:author="Huawei" w:date="2023-11-01T10:08:00Z">
              <w:r w:rsidR="008E14B4">
                <w:rPr>
                  <w:rFonts w:ascii="Arial" w:hAnsi="Arial"/>
                  <w:sz w:val="18"/>
                  <w:lang w:eastAsia="ko-KR"/>
                </w:rPr>
                <w:t>I</w:t>
              </w:r>
            </w:ins>
            <w:ins w:id="187" w:author="Huawei" w:date="2023-10-31T22:53:00Z">
              <w:r w:rsidRPr="001C3F6C">
                <w:rPr>
                  <w:rFonts w:ascii="Arial" w:hAnsi="Arial"/>
                  <w:sz w:val="18"/>
                  <w:lang w:eastAsia="ko-KR"/>
                </w:rPr>
                <w:t>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9E2" w14:textId="0E31F0A4" w:rsidR="001C3F6C" w:rsidRPr="00632EC0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Huawei" w:date="2023-10-31T22:53:00Z"/>
                <w:rFonts w:ascii="Arial" w:hAnsi="Arial"/>
                <w:sz w:val="18"/>
                <w:lang w:eastAsia="ko-KR"/>
              </w:rPr>
            </w:pPr>
            <w:ins w:id="189" w:author="Huawei" w:date="2023-10-31T22:53:00Z">
              <w:r w:rsidRPr="00632EC0"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165" w14:textId="77777777" w:rsidR="001C3F6C" w:rsidRPr="00632EC0" w:rsidDel="00CC456A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3-10-31T22:53:00Z"/>
                <w:rFonts w:ascii="Arial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0C4" w14:textId="0F6DEBEC" w:rsidR="001C3F6C" w:rsidRPr="00632EC0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3-10-31T22:53:00Z"/>
                <w:rFonts w:ascii="Arial" w:eastAsia="MS Mincho" w:hAnsi="Arial"/>
                <w:noProof/>
                <w:sz w:val="18"/>
                <w:lang w:eastAsia="ko-KR"/>
              </w:rPr>
            </w:pPr>
            <w:ins w:id="192" w:author="Huawei" w:date="2023-10-31T22:53:00Z">
              <w:r w:rsidRPr="00632EC0">
                <w:rPr>
                  <w:rFonts w:ascii="Arial" w:hAnsi="Arial"/>
                  <w:sz w:val="18"/>
                  <w:lang w:eastAsia="ko-KR"/>
                </w:rPr>
                <w:t>9.3.2.</w:t>
              </w:r>
            </w:ins>
            <w:ins w:id="193" w:author="Huawei" w:date="2023-10-31T22:54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3E6F" w14:textId="77777777" w:rsidR="001C3F6C" w:rsidRPr="00632EC0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23-10-31T22:5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EC22" w14:textId="14F07598" w:rsidR="001C3F6C" w:rsidRPr="00632EC0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Huawei" w:date="2023-10-31T22:53:00Z"/>
                <w:rFonts w:ascii="Arial" w:hAnsi="Arial"/>
                <w:sz w:val="18"/>
                <w:lang w:eastAsia="ko-KR"/>
              </w:rPr>
            </w:pPr>
            <w:ins w:id="196" w:author="Huawei" w:date="2023-10-31T22:53:00Z">
              <w:r w:rsidRPr="00632EC0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BCF3" w14:textId="1C0EC394" w:rsidR="001C3F6C" w:rsidRPr="00632EC0" w:rsidRDefault="001C3F6C" w:rsidP="001C3F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Huawei" w:date="2023-10-31T22:53:00Z"/>
                <w:rFonts w:ascii="Arial" w:hAnsi="Arial"/>
                <w:sz w:val="18"/>
                <w:lang w:eastAsia="ko-KR"/>
              </w:rPr>
            </w:pPr>
            <w:ins w:id="198" w:author="Huawei" w:date="2023-10-31T22:54:00Z">
              <w:r w:rsidRPr="00632EC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E6FA7DA" w14:textId="77777777" w:rsidR="00632EC0" w:rsidRPr="00632EC0" w:rsidRDefault="00632EC0" w:rsidP="00632EC0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632EC0" w:rsidRPr="00632EC0" w14:paraId="3CE70BD9" w14:textId="77777777" w:rsidTr="0099583E">
        <w:tc>
          <w:tcPr>
            <w:tcW w:w="3283" w:type="dxa"/>
          </w:tcPr>
          <w:p w14:paraId="7C8730C8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581" w:type="dxa"/>
          </w:tcPr>
          <w:p w14:paraId="696759A5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632EC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632EC0" w:rsidRPr="00632EC0" w14:paraId="30E6A667" w14:textId="77777777" w:rsidTr="0099583E">
        <w:tc>
          <w:tcPr>
            <w:tcW w:w="3283" w:type="dxa"/>
          </w:tcPr>
          <w:p w14:paraId="06BE55CF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/>
                <w:noProof/>
                <w:sz w:val="18"/>
                <w:lang w:eastAsia="ko-KR"/>
              </w:rPr>
              <w:t>maxnoofMBSQoSFlows</w:t>
            </w:r>
          </w:p>
        </w:tc>
        <w:tc>
          <w:tcPr>
            <w:tcW w:w="6581" w:type="dxa"/>
          </w:tcPr>
          <w:p w14:paraId="4EEE8EBC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32EC0">
              <w:rPr>
                <w:rFonts w:ascii="Arial" w:hAnsi="Arial" w:cs="Arial"/>
                <w:sz w:val="18"/>
                <w:szCs w:val="18"/>
                <w:lang w:eastAsia="ko-KR"/>
              </w:rPr>
              <w:t>Maximum no. of QoS Flows allowed within one MBS session. Value is 64.</w:t>
            </w:r>
          </w:p>
        </w:tc>
      </w:tr>
      <w:tr w:rsidR="00632EC0" w:rsidRPr="00632EC0" w14:paraId="0D598C11" w14:textId="77777777" w:rsidTr="0099583E">
        <w:tc>
          <w:tcPr>
            <w:tcW w:w="3283" w:type="dxa"/>
          </w:tcPr>
          <w:p w14:paraId="1B8A8AAC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632EC0">
              <w:rPr>
                <w:rFonts w:ascii="Arial" w:hAnsi="Arial"/>
                <w:noProof/>
                <w:sz w:val="18"/>
                <w:lang w:eastAsia="ko-KR"/>
              </w:rPr>
              <w:t>maxnoofMBSFSAs</w:t>
            </w:r>
          </w:p>
        </w:tc>
        <w:tc>
          <w:tcPr>
            <w:tcW w:w="6581" w:type="dxa"/>
          </w:tcPr>
          <w:p w14:paraId="2CF6A660" w14:textId="77777777" w:rsidR="00632EC0" w:rsidRPr="00632EC0" w:rsidRDefault="00632EC0" w:rsidP="0063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632EC0">
              <w:rPr>
                <w:rFonts w:ascii="Arial" w:hAnsi="Arial" w:cs="Arial"/>
                <w:sz w:val="18"/>
                <w:szCs w:val="18"/>
                <w:lang w:eastAsia="ko-KR"/>
              </w:rPr>
              <w:t>Maximum no. of FSA IDs for one MBS session. Value is 64.</w:t>
            </w:r>
          </w:p>
        </w:tc>
      </w:tr>
      <w:bookmarkEnd w:id="20"/>
    </w:tbl>
    <w:p w14:paraId="51B278BD" w14:textId="3DAE5205" w:rsidR="0080584A" w:rsidRPr="009F658D" w:rsidRDefault="0080584A" w:rsidP="0080584A">
      <w:pPr>
        <w:spacing w:after="0"/>
        <w:rPr>
          <w:rFonts w:ascii="Arial" w:hAnsi="Arial"/>
          <w:sz w:val="18"/>
          <w:lang w:eastAsia="ko-KR"/>
        </w:rPr>
      </w:pPr>
    </w:p>
    <w:p w14:paraId="71013B4E" w14:textId="77777777" w:rsidR="001C3F6C" w:rsidRPr="00401FF7" w:rsidRDefault="001C3F6C" w:rsidP="0080584A">
      <w:pPr>
        <w:spacing w:after="0"/>
        <w:rPr>
          <w:rFonts w:ascii="Arial" w:hAnsi="Arial"/>
          <w:sz w:val="18"/>
          <w:lang w:eastAsia="ko-KR"/>
        </w:rPr>
      </w:pPr>
    </w:p>
    <w:p w14:paraId="4E9AA7B1" w14:textId="77777777" w:rsidR="000B7D5E" w:rsidRDefault="000B7D5E" w:rsidP="000B7D5E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44D2701" w14:textId="77777777" w:rsidR="00632EC0" w:rsidRDefault="00632EC0" w:rsidP="0080584A">
      <w:pPr>
        <w:spacing w:after="0"/>
        <w:rPr>
          <w:rFonts w:ascii="Arial" w:hAnsi="Arial"/>
          <w:sz w:val="32"/>
          <w:highlight w:val="yellow"/>
        </w:rPr>
      </w:pPr>
    </w:p>
    <w:p w14:paraId="6295333C" w14:textId="20C51897" w:rsidR="00632EC0" w:rsidRPr="00375073" w:rsidRDefault="00632EC0" w:rsidP="0080584A">
      <w:pPr>
        <w:spacing w:after="0"/>
        <w:rPr>
          <w:rFonts w:ascii="Arial" w:hAnsi="Arial"/>
          <w:sz w:val="32"/>
          <w:highlight w:val="yellow"/>
        </w:rPr>
        <w:sectPr w:rsidR="00632EC0" w:rsidRPr="00375073" w:rsidSect="000B297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C852B3A" w14:textId="77777777" w:rsidR="00462903" w:rsidRPr="00462903" w:rsidRDefault="00462903" w:rsidP="0046290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99" w:name="_Toc20955356"/>
      <w:bookmarkStart w:id="200" w:name="_Toc29503809"/>
      <w:bookmarkStart w:id="201" w:name="_Toc29504393"/>
      <w:bookmarkStart w:id="202" w:name="_Toc29504977"/>
      <w:bookmarkStart w:id="203" w:name="_Toc36553430"/>
      <w:bookmarkStart w:id="204" w:name="_Toc36555157"/>
      <w:bookmarkStart w:id="205" w:name="_Toc45652556"/>
      <w:bookmarkStart w:id="206" w:name="_Toc45658988"/>
      <w:bookmarkStart w:id="207" w:name="_Toc45720808"/>
      <w:bookmarkStart w:id="208" w:name="_Toc45798688"/>
      <w:bookmarkStart w:id="209" w:name="_Toc45898077"/>
      <w:bookmarkStart w:id="210" w:name="_Toc51746284"/>
      <w:bookmarkStart w:id="211" w:name="_Toc64446549"/>
      <w:bookmarkStart w:id="212" w:name="_Toc73982419"/>
      <w:bookmarkStart w:id="213" w:name="_Toc88652509"/>
      <w:bookmarkStart w:id="214" w:name="_Toc97891553"/>
      <w:bookmarkStart w:id="215" w:name="_Toc99123758"/>
      <w:bookmarkStart w:id="216" w:name="_Toc99662564"/>
      <w:bookmarkStart w:id="217" w:name="_Toc105152643"/>
      <w:bookmarkStart w:id="218" w:name="_Toc105174449"/>
      <w:bookmarkStart w:id="219" w:name="_Toc106109447"/>
      <w:bookmarkStart w:id="220" w:name="_Toc107409905"/>
      <w:bookmarkStart w:id="221" w:name="_Toc112757094"/>
      <w:bookmarkStart w:id="222" w:name="_Toc146271248"/>
      <w:bookmarkEnd w:id="0"/>
      <w:r w:rsidRPr="00462903">
        <w:rPr>
          <w:rFonts w:ascii="Arial" w:hAnsi="Arial"/>
          <w:sz w:val="28"/>
          <w:lang w:eastAsia="ko-KR"/>
        </w:rPr>
        <w:lastRenderedPageBreak/>
        <w:t>9.4.5</w:t>
      </w:r>
      <w:r w:rsidRPr="00462903">
        <w:rPr>
          <w:rFonts w:ascii="Arial" w:hAnsi="Arial"/>
          <w:sz w:val="28"/>
          <w:lang w:eastAsia="ko-KR"/>
        </w:rPr>
        <w:tab/>
        <w:t>Information Element Definitions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6BD817A0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C0F40DF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0388CA5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</w:t>
      </w:r>
    </w:p>
    <w:p w14:paraId="2478636B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398AD2AB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</w:t>
      </w:r>
    </w:p>
    <w:p w14:paraId="1DC0B8F3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583F90E" w14:textId="54250550" w:rsidR="00462903" w:rsidRPr="00732F84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732F84">
        <w:rPr>
          <w:rFonts w:ascii="Courier New" w:eastAsia="Malgun Gothic" w:hAnsi="Courier New"/>
          <w:snapToGrid w:val="0"/>
          <w:color w:val="FF0000"/>
          <w:sz w:val="16"/>
          <w:lang w:eastAsia="ko-KR"/>
        </w:rPr>
        <w:t xml:space="preserve">## Omit unchanged part  </w:t>
      </w:r>
    </w:p>
    <w:p w14:paraId="695EACDA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557799CA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bookmarkStart w:id="223" w:name="_Hlk512952190"/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53B38C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 w:cs="Arial"/>
          <w:noProof/>
          <w:sz w:val="16"/>
          <w:lang w:eastAsia="ja-JP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 w:cs="Arial"/>
          <w:noProof/>
          <w:sz w:val="16"/>
          <w:lang w:eastAsia="ja-JP"/>
        </w:rPr>
        <w:t>SuccessfulHandoverReportList</w:t>
      </w:r>
      <w:proofErr w:type="spellEnd"/>
      <w:r w:rsidRPr="00462903">
        <w:rPr>
          <w:rFonts w:ascii="Courier New" w:hAnsi="Courier New" w:cs="Arial"/>
          <w:noProof/>
          <w:sz w:val="16"/>
          <w:lang w:eastAsia="ja-JP"/>
        </w:rPr>
        <w:t>,</w:t>
      </w:r>
    </w:p>
    <w:p w14:paraId="6E1BE18A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UEContextReferenceAtSource</w:t>
      </w:r>
      <w:proofErr w:type="spellEnd"/>
      <w:r w:rsidRPr="0046290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EA8699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24" w:author="Huawei" w:date="2023-11-01T10:10:00Z"/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id-RAT-Information,</w:t>
      </w:r>
    </w:p>
    <w:p w14:paraId="5DE876E3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225" w:author="Huawei" w:date="2023-11-01T10:10:00Z">
        <w:r w:rsidRPr="00462903">
          <w:rPr>
            <w:rFonts w:ascii="Courier New" w:hAnsi="Courier New"/>
            <w:noProof/>
            <w:sz w:val="16"/>
            <w:lang w:eastAsia="ko-KR"/>
          </w:rPr>
          <w:tab/>
          <w:t>id-RedcapUEInformation,</w:t>
        </w:r>
      </w:ins>
    </w:p>
    <w:p w14:paraId="3A25CDEA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,</w:t>
      </w:r>
    </w:p>
    <w:p w14:paraId="57594F9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RedundantDL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-NGU-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TNLInformationReused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,</w:t>
      </w:r>
    </w:p>
    <w:p w14:paraId="1850306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RedundantDL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-NGU-UP-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TNLInformation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,</w:t>
      </w:r>
    </w:p>
    <w:p w14:paraId="575E78C6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</w:t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>DLQ</w:t>
      </w:r>
      <w:r w:rsidRPr="00462903">
        <w:rPr>
          <w:rFonts w:ascii="Courier New" w:hAnsi="Courier New"/>
          <w:snapToGrid w:val="0"/>
          <w:sz w:val="16"/>
          <w:lang w:eastAsia="ko-KR"/>
        </w:rPr>
        <w:t>osFlowPerTNLInformation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,</w:t>
      </w:r>
    </w:p>
    <w:p w14:paraId="5E4C2017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</w:r>
      <w:r w:rsidRPr="00462903">
        <w:rPr>
          <w:rFonts w:ascii="Courier New" w:hAnsi="Courier New" w:hint="eastAsia"/>
          <w:snapToGrid w:val="0"/>
          <w:sz w:val="16"/>
          <w:lang w:eastAsia="ko-KR"/>
        </w:rPr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462903">
        <w:rPr>
          <w:rFonts w:ascii="Courier New" w:hAnsi="Courier New" w:hint="eastAsia"/>
          <w:snapToGrid w:val="0"/>
          <w:sz w:val="16"/>
          <w:lang w:eastAsia="ko-KR"/>
        </w:rPr>
        <w:t>,</w:t>
      </w:r>
    </w:p>
    <w:p w14:paraId="2977FC3B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>,</w:t>
      </w:r>
    </w:p>
    <w:bookmarkEnd w:id="223"/>
    <w:p w14:paraId="157E0186" w14:textId="77777777" w:rsid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</w:p>
    <w:p w14:paraId="77F84138" w14:textId="20270F2D" w:rsidR="00462903" w:rsidRPr="00732F84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  <w:r w:rsidRPr="00732F84">
        <w:rPr>
          <w:rFonts w:ascii="Courier New" w:eastAsia="Malgun Gothic" w:hAnsi="Courier New"/>
          <w:color w:val="FF0000"/>
          <w:sz w:val="16"/>
          <w:lang w:val="fr-FR" w:eastAsia="ko-KR"/>
        </w:rPr>
        <w:t xml:space="preserve">## Omit unchanged part  </w:t>
      </w:r>
    </w:p>
    <w:p w14:paraId="29FFAC68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sz w:val="16"/>
          <w:lang w:val="fr-FR" w:eastAsia="ko-KR"/>
        </w:rPr>
      </w:pPr>
    </w:p>
    <w:p w14:paraId="09EAFC4E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val="fr-FR" w:eastAsia="ko-KR"/>
        </w:rPr>
      </w:pPr>
      <w:r w:rsidRPr="00462903">
        <w:rPr>
          <w:rFonts w:ascii="Courier New" w:hAnsi="Courier New"/>
          <w:sz w:val="16"/>
          <w:lang w:val="fr-FR" w:eastAsia="ko-KR"/>
        </w:rPr>
        <w:t>MBSSessionSetupOrModRequestTransferIEs NGAP-PROTOCOL-IES ::= {</w:t>
      </w:r>
    </w:p>
    <w:p w14:paraId="16DDF2A9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eastAsia="ko-KR"/>
        </w:rPr>
      </w:pPr>
      <w:r w:rsidRPr="00462903">
        <w:rPr>
          <w:rFonts w:ascii="Courier New" w:hAnsi="Courier New"/>
          <w:sz w:val="16"/>
          <w:lang w:val="fr-FR"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>{ ID id-</w:t>
      </w:r>
      <w:r w:rsidRPr="00462903">
        <w:rPr>
          <w:rFonts w:ascii="Courier New" w:hAnsi="Courier New"/>
          <w:snapToGrid w:val="0"/>
          <w:sz w:val="16"/>
          <w:lang w:eastAsia="ko-KR"/>
        </w:rPr>
        <w:t>MBS-SessionTNLInfo5GC</w:t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  <w:t>CRITICALITY reject</w:t>
      </w:r>
      <w:r w:rsidRPr="00462903">
        <w:rPr>
          <w:rFonts w:ascii="Courier New" w:hAnsi="Courier New"/>
          <w:sz w:val="16"/>
          <w:lang w:eastAsia="ko-KR"/>
        </w:rPr>
        <w:tab/>
        <w:t xml:space="preserve">TYPE </w:t>
      </w:r>
      <w:r w:rsidRPr="00462903">
        <w:rPr>
          <w:rFonts w:ascii="Courier New" w:hAnsi="Courier New"/>
          <w:snapToGrid w:val="0"/>
          <w:sz w:val="16"/>
          <w:lang w:eastAsia="ko-KR"/>
        </w:rPr>
        <w:t>MBS-SessionTNLInfo5GC</w:t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  <w:t>PRESENCE</w:t>
      </w:r>
      <w:r w:rsidRPr="00462903">
        <w:rPr>
          <w:rFonts w:ascii="Courier New" w:hAnsi="Courier New"/>
          <w:sz w:val="16"/>
          <w:lang w:eastAsia="ko-KR"/>
        </w:rPr>
        <w:tab/>
        <w:t>optional</w:t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  <w:t>}|</w:t>
      </w:r>
    </w:p>
    <w:p w14:paraId="5BB30B52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z w:val="16"/>
          <w:lang w:eastAsia="ko-KR"/>
        </w:rPr>
      </w:pPr>
      <w:r w:rsidRPr="00462903">
        <w:rPr>
          <w:rFonts w:ascii="Courier New" w:hAnsi="Courier New"/>
          <w:noProof/>
          <w:sz w:val="16"/>
          <w:lang w:eastAsia="ko-KR"/>
        </w:rPr>
        <w:tab/>
        <w:t>{ ID id-MBS-QoSFlowsToBeSetupModList</w:t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62903">
        <w:rPr>
          <w:rFonts w:ascii="Courier New" w:hAnsi="Courier New"/>
          <w:noProof/>
          <w:sz w:val="16"/>
          <w:lang w:eastAsia="ko-KR"/>
        </w:rPr>
        <w:tab/>
        <w:t>TYPE MBS-QoSFlowsToBeSetupList</w:t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  <w:t>PRESENCE</w:t>
      </w:r>
      <w:r w:rsidRPr="00462903">
        <w:rPr>
          <w:rFonts w:ascii="Courier New" w:hAnsi="Courier New"/>
          <w:noProof/>
          <w:sz w:val="16"/>
          <w:lang w:eastAsia="ko-KR"/>
        </w:rPr>
        <w:tab/>
        <w:t>mandatory</w:t>
      </w:r>
      <w:r w:rsidRPr="00462903">
        <w:rPr>
          <w:rFonts w:ascii="Courier New" w:hAnsi="Courier New"/>
          <w:noProof/>
          <w:sz w:val="16"/>
          <w:lang w:eastAsia="ko-KR"/>
        </w:rPr>
        <w:tab/>
        <w:t>}|</w:t>
      </w:r>
    </w:p>
    <w:p w14:paraId="7EC61F07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26" w:author="Huawei" w:date="2023-11-01T10:07:00Z"/>
          <w:rFonts w:ascii="Courier New" w:hAnsi="Courier New"/>
          <w:noProof/>
          <w:sz w:val="16"/>
          <w:lang w:eastAsia="ko-KR"/>
        </w:rPr>
      </w:pPr>
      <w:r w:rsidRPr="00462903">
        <w:rPr>
          <w:rFonts w:ascii="Courier New" w:hAnsi="Courier New"/>
          <w:noProof/>
          <w:sz w:val="16"/>
          <w:lang w:eastAsia="ko-KR"/>
        </w:rPr>
        <w:tab/>
        <w:t>{ ID id-MBS-SessionFSAIDList</w:t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62903">
        <w:rPr>
          <w:rFonts w:ascii="Courier New" w:hAnsi="Courier New"/>
          <w:noProof/>
          <w:sz w:val="16"/>
          <w:lang w:eastAsia="ko-KR"/>
        </w:rPr>
        <w:tab/>
        <w:t>TYPE MBS-SessionFSAIDList</w:t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  <w:t>PRESENCE</w:t>
      </w:r>
      <w:r w:rsidRPr="00462903">
        <w:rPr>
          <w:rFonts w:ascii="Courier New" w:hAnsi="Courier New"/>
          <w:noProof/>
          <w:sz w:val="16"/>
          <w:lang w:eastAsia="ko-KR"/>
        </w:rPr>
        <w:tab/>
        <w:t>optional</w:t>
      </w: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z w:val="16"/>
          <w:lang w:eastAsia="ko-KR"/>
        </w:rPr>
        <w:tab/>
        <w:t>}</w:t>
      </w:r>
      <w:ins w:id="227" w:author="Huawei" w:date="2023-11-01T10:07:00Z">
        <w:r w:rsidRPr="00462903"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11A1525F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eastAsia="ko-KR"/>
        </w:rPr>
      </w:pPr>
      <w:ins w:id="228" w:author="Huawei" w:date="2023-11-01T10:07:00Z">
        <w:r w:rsidRPr="00462903">
          <w:rPr>
            <w:rFonts w:ascii="Courier New" w:hAnsi="Courier New"/>
            <w:noProof/>
            <w:sz w:val="16"/>
            <w:lang w:eastAsia="ko-KR"/>
          </w:rPr>
          <w:tab/>
          <w:t>{ ID id-RedcapUE</w:t>
        </w:r>
      </w:ins>
      <w:ins w:id="229" w:author="Huawei" w:date="2023-11-01T10:08:00Z">
        <w:r w:rsidRPr="00462903">
          <w:rPr>
            <w:rFonts w:ascii="Courier New" w:hAnsi="Courier New"/>
            <w:noProof/>
            <w:sz w:val="16"/>
            <w:lang w:eastAsia="ko-KR"/>
          </w:rPr>
          <w:t>I</w:t>
        </w:r>
      </w:ins>
      <w:ins w:id="230" w:author="Huawei" w:date="2023-11-01T10:07:00Z">
        <w:r w:rsidRPr="00462903">
          <w:rPr>
            <w:rFonts w:ascii="Courier New" w:hAnsi="Courier New"/>
            <w:noProof/>
            <w:sz w:val="16"/>
            <w:lang w:eastAsia="ko-KR"/>
          </w:rPr>
          <w:t>nformation</w:t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231" w:author="Huawei" w:date="2023-11-01T10:08:00Z">
        <w:r w:rsidRPr="00462903">
          <w:rPr>
            <w:rFonts w:ascii="Courier New" w:hAnsi="Courier New"/>
            <w:noProof/>
            <w:sz w:val="16"/>
            <w:lang w:eastAsia="ko-KR"/>
          </w:rPr>
          <w:t>RedcapUEInformation</w:t>
        </w:r>
      </w:ins>
      <w:ins w:id="232" w:author="Huawei" w:date="2023-11-01T10:07:00Z"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  <w:t>PRESENCE</w:t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  <w:t>optional</w:t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ab/>
          <w:t>}</w:t>
        </w:r>
      </w:ins>
      <w:r w:rsidRPr="00462903">
        <w:rPr>
          <w:rFonts w:ascii="Courier New" w:hAnsi="Courier New"/>
          <w:sz w:val="16"/>
          <w:lang w:eastAsia="ko-KR"/>
        </w:rPr>
        <w:t>,</w:t>
      </w:r>
    </w:p>
    <w:p w14:paraId="74E1BFAE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eastAsia="ko-KR"/>
        </w:rPr>
      </w:pPr>
      <w:r w:rsidRPr="00462903">
        <w:rPr>
          <w:rFonts w:ascii="Courier New" w:hAnsi="Courier New"/>
          <w:sz w:val="16"/>
          <w:lang w:eastAsia="ko-KR"/>
        </w:rPr>
        <w:tab/>
        <w:t>...</w:t>
      </w:r>
    </w:p>
    <w:p w14:paraId="138366C2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eastAsia="ko-KR"/>
        </w:rPr>
      </w:pPr>
      <w:r w:rsidRPr="00462903">
        <w:rPr>
          <w:rFonts w:ascii="Courier New" w:hAnsi="Courier New"/>
          <w:sz w:val="16"/>
          <w:lang w:eastAsia="ko-KR"/>
        </w:rPr>
        <w:t>}</w:t>
      </w:r>
      <w:r w:rsidRPr="00462903">
        <w:rPr>
          <w:rFonts w:ascii="Courier New" w:hAnsi="Courier New"/>
          <w:sz w:val="16"/>
          <w:lang w:eastAsia="ko-KR"/>
        </w:rPr>
        <w:tab/>
      </w:r>
    </w:p>
    <w:p w14:paraId="3309CD5C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z w:val="16"/>
          <w:lang w:eastAsia="ko-KR"/>
        </w:rPr>
      </w:pPr>
    </w:p>
    <w:p w14:paraId="077F0A20" w14:textId="77777777" w:rsidR="00732F84" w:rsidRPr="00732F84" w:rsidRDefault="00732F84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  <w:r w:rsidRPr="00732F84">
        <w:rPr>
          <w:rFonts w:ascii="Courier New" w:eastAsia="Malgun Gothic" w:hAnsi="Courier New"/>
          <w:color w:val="FF0000"/>
          <w:sz w:val="16"/>
          <w:lang w:val="fr-FR" w:eastAsia="ko-KR"/>
        </w:rPr>
        <w:t xml:space="preserve">## Omit unchanged part  </w:t>
      </w:r>
    </w:p>
    <w:p w14:paraId="0D4671F0" w14:textId="77777777" w:rsidR="00732F84" w:rsidRPr="00462903" w:rsidRDefault="00732F84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7950ED5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>RedCapIndication ::= ENUMERATED {</w:t>
      </w:r>
    </w:p>
    <w:p w14:paraId="4C66AF62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redcap,</w:t>
      </w:r>
    </w:p>
    <w:p w14:paraId="1A6330A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A4F09C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537FD13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33" w:author="Huawei" w:date="2023-11-01T10:09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FF4A88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34" w:author="Huawei" w:date="2023-11-01T10:09:00Z"/>
          <w:rFonts w:ascii="Courier New" w:hAnsi="Courier New"/>
          <w:noProof/>
          <w:snapToGrid w:val="0"/>
          <w:sz w:val="16"/>
          <w:lang w:eastAsia="ko-KR"/>
        </w:rPr>
      </w:pPr>
      <w:ins w:id="235" w:author="Huawei" w:date="2023-11-01T10:09:00Z">
        <w:r w:rsidRPr="00462903">
          <w:rPr>
            <w:rFonts w:ascii="Courier New" w:hAnsi="Courier New"/>
            <w:noProof/>
            <w:sz w:val="16"/>
            <w:lang w:eastAsia="ko-KR"/>
          </w:rPr>
          <w:t>RedcapUEInformation</w:t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::= ENUMERATED {</w:t>
        </w:r>
      </w:ins>
    </w:p>
    <w:p w14:paraId="67F323BA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36" w:author="Huawei" w:date="2023-11-01T10:10:00Z"/>
          <w:rFonts w:ascii="Courier New" w:hAnsi="Courier New"/>
          <w:noProof/>
          <w:snapToGrid w:val="0"/>
          <w:sz w:val="16"/>
          <w:lang w:eastAsia="ko-KR"/>
        </w:rPr>
      </w:pPr>
      <w:ins w:id="237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62903">
          <w:rPr>
            <w:rFonts w:ascii="Courier New" w:hAnsi="Courier New" w:hint="eastAsia"/>
            <w:noProof/>
            <w:snapToGrid w:val="0"/>
            <w:sz w:val="16"/>
            <w:lang w:eastAsia="zh-CN"/>
          </w:rPr>
          <w:t>o</w:t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nly-RedCapUE,</w:t>
        </w:r>
      </w:ins>
    </w:p>
    <w:p w14:paraId="75AE962C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38" w:author="Huawei" w:date="2023-11-01T10:10:00Z"/>
          <w:rFonts w:ascii="Courier New" w:hAnsi="Courier New"/>
          <w:noProof/>
          <w:snapToGrid w:val="0"/>
          <w:sz w:val="16"/>
          <w:lang w:eastAsia="ko-KR"/>
        </w:rPr>
      </w:pPr>
      <w:ins w:id="239" w:author="Huawei" w:date="2023-11-01T10:10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240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only</w:t>
        </w:r>
      </w:ins>
      <w:ins w:id="241" w:author="Huawei" w:date="2023-11-01T10:10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</w:ins>
      <w:ins w:id="242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non-RedCapUE,</w:t>
        </w:r>
      </w:ins>
    </w:p>
    <w:p w14:paraId="45C3FCA3" w14:textId="2EF434D0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43" w:author="Huawei" w:date="2023-11-01T10:09:00Z"/>
          <w:rFonts w:ascii="Courier New" w:hAnsi="Courier New"/>
          <w:noProof/>
          <w:snapToGrid w:val="0"/>
          <w:sz w:val="16"/>
          <w:lang w:eastAsia="ko-KR"/>
        </w:rPr>
      </w:pPr>
      <w:ins w:id="244" w:author="Huawei" w:date="2023-11-01T10:10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245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both</w:t>
        </w:r>
      </w:ins>
      <w:bookmarkStart w:id="246" w:name="_Hlk149750045"/>
      <w:ins w:id="247" w:author="Huawei" w:date="2023-11-01T16:53:00Z">
        <w:r w:rsidR="004B581A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4B581A" w:rsidRPr="004B581A">
          <w:rPr>
            <w:rFonts w:ascii="Courier New" w:hAnsi="Courier New"/>
            <w:noProof/>
            <w:snapToGrid w:val="0"/>
            <w:sz w:val="16"/>
            <w:lang w:eastAsia="ko-KR"/>
          </w:rPr>
          <w:t>RedCapUE</w:t>
        </w:r>
        <w:r w:rsidR="004B581A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4B581A" w:rsidRPr="004B581A">
          <w:rPr>
            <w:rFonts w:ascii="Courier New" w:hAnsi="Courier New"/>
            <w:noProof/>
            <w:snapToGrid w:val="0"/>
            <w:sz w:val="16"/>
            <w:lang w:eastAsia="ko-KR"/>
          </w:rPr>
          <w:t>and</w:t>
        </w:r>
        <w:r w:rsidR="004B581A">
          <w:rPr>
            <w:rFonts w:ascii="Courier New" w:hAnsi="Courier New"/>
            <w:noProof/>
            <w:snapToGrid w:val="0"/>
            <w:sz w:val="16"/>
            <w:lang w:eastAsia="ko-KR"/>
          </w:rPr>
          <w:t>-</w:t>
        </w:r>
        <w:r w:rsidR="004B581A" w:rsidRPr="004B581A">
          <w:rPr>
            <w:rFonts w:ascii="Courier New" w:hAnsi="Courier New"/>
            <w:noProof/>
            <w:snapToGrid w:val="0"/>
            <w:sz w:val="16"/>
            <w:lang w:eastAsia="ko-KR"/>
          </w:rPr>
          <w:t>non-RedCapUE</w:t>
        </w:r>
      </w:ins>
      <w:bookmarkEnd w:id="246"/>
      <w:ins w:id="248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ABFCD5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49" w:author="Huawei" w:date="2023-11-01T10:09:00Z"/>
          <w:rFonts w:ascii="Courier New" w:hAnsi="Courier New"/>
          <w:noProof/>
          <w:snapToGrid w:val="0"/>
          <w:sz w:val="16"/>
          <w:lang w:eastAsia="ko-KR"/>
        </w:rPr>
      </w:pPr>
      <w:ins w:id="250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7B361B95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51" w:author="Huawei" w:date="2023-11-01T10:09:00Z"/>
          <w:rFonts w:ascii="Courier New" w:hAnsi="Courier New"/>
          <w:noProof/>
          <w:snapToGrid w:val="0"/>
          <w:sz w:val="16"/>
          <w:lang w:eastAsia="ko-KR"/>
        </w:rPr>
      </w:pPr>
      <w:ins w:id="252" w:author="Huawei" w:date="2023-11-01T10:09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}</w:t>
        </w:r>
      </w:ins>
    </w:p>
    <w:p w14:paraId="65CD292C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AB17B8B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RedirectionVoiceFallback</w:t>
      </w:r>
      <w:proofErr w:type="spellEnd"/>
      <w:r w:rsidRPr="00462903">
        <w:rPr>
          <w:rFonts w:ascii="Courier New" w:hAnsi="Courier New"/>
          <w:snapToGrid w:val="0"/>
          <w:sz w:val="16"/>
          <w:lang w:eastAsia="ko-KR"/>
        </w:rPr>
        <w:t xml:space="preserve"> ::= ENUMERATED {</w:t>
      </w:r>
    </w:p>
    <w:p w14:paraId="55DD2EF4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possible,</w:t>
      </w:r>
    </w:p>
    <w:p w14:paraId="215F2DF8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not-possible,</w:t>
      </w:r>
    </w:p>
    <w:p w14:paraId="5B734913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0C750C4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}</w:t>
      </w:r>
    </w:p>
    <w:p w14:paraId="30E620A4" w14:textId="77777777" w:rsidR="00732F84" w:rsidRPr="00732F84" w:rsidRDefault="00732F84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  <w:r w:rsidRPr="00732F84">
        <w:rPr>
          <w:rFonts w:ascii="Courier New" w:eastAsia="Malgun Gothic" w:hAnsi="Courier New"/>
          <w:color w:val="FF0000"/>
          <w:sz w:val="16"/>
          <w:lang w:val="fr-FR" w:eastAsia="ko-KR"/>
        </w:rPr>
        <w:lastRenderedPageBreak/>
        <w:t xml:space="preserve">## Omit unchanged part  </w:t>
      </w:r>
    </w:p>
    <w:p w14:paraId="29725A81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1E201302" w14:textId="77777777" w:rsidR="000B7D5E" w:rsidRDefault="000B7D5E" w:rsidP="000B7D5E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B1491C" w14:textId="77777777" w:rsidR="00462903" w:rsidRPr="00462903" w:rsidRDefault="00462903" w:rsidP="0046290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</w:p>
    <w:p w14:paraId="054E90F1" w14:textId="77777777" w:rsidR="00462903" w:rsidRPr="00462903" w:rsidRDefault="00462903" w:rsidP="0046290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53" w:name="_Toc20955358"/>
      <w:bookmarkStart w:id="254" w:name="_Toc29503811"/>
      <w:bookmarkStart w:id="255" w:name="_Toc29504395"/>
      <w:bookmarkStart w:id="256" w:name="_Toc29504979"/>
      <w:bookmarkStart w:id="257" w:name="_Toc36553432"/>
      <w:bookmarkStart w:id="258" w:name="_Toc36555159"/>
      <w:bookmarkStart w:id="259" w:name="_Toc45652558"/>
      <w:bookmarkStart w:id="260" w:name="_Toc45658990"/>
      <w:bookmarkStart w:id="261" w:name="_Toc45720810"/>
      <w:bookmarkStart w:id="262" w:name="_Toc45798690"/>
      <w:bookmarkStart w:id="263" w:name="_Toc45898079"/>
      <w:bookmarkStart w:id="264" w:name="_Toc51746286"/>
      <w:bookmarkStart w:id="265" w:name="_Toc64446551"/>
      <w:bookmarkStart w:id="266" w:name="_Toc73982421"/>
      <w:bookmarkStart w:id="267" w:name="_Toc88652511"/>
      <w:bookmarkStart w:id="268" w:name="_Toc97891555"/>
      <w:bookmarkStart w:id="269" w:name="_Toc99123760"/>
      <w:bookmarkStart w:id="270" w:name="_Toc99662566"/>
      <w:bookmarkStart w:id="271" w:name="_Toc105152645"/>
      <w:bookmarkStart w:id="272" w:name="_Toc105174451"/>
      <w:bookmarkStart w:id="273" w:name="_Toc106109449"/>
      <w:bookmarkStart w:id="274" w:name="_Toc107409907"/>
      <w:bookmarkStart w:id="275" w:name="_Toc112757096"/>
      <w:bookmarkStart w:id="276" w:name="_Toc146271250"/>
      <w:r w:rsidRPr="00462903">
        <w:rPr>
          <w:rFonts w:ascii="Arial" w:hAnsi="Arial"/>
          <w:sz w:val="28"/>
          <w:lang w:eastAsia="ko-KR"/>
        </w:rPr>
        <w:t>9.4.7</w:t>
      </w:r>
      <w:r w:rsidRPr="00462903">
        <w:rPr>
          <w:rFonts w:ascii="Arial" w:hAnsi="Arial"/>
          <w:sz w:val="28"/>
          <w:lang w:eastAsia="ko-KR"/>
        </w:rPr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321B11E4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38A3556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82D1874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</w:t>
      </w:r>
    </w:p>
    <w:p w14:paraId="75100FC6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043A2608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</w:t>
      </w:r>
    </w:p>
    <w:p w14:paraId="45D1A133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E58A04D" w14:textId="77777777" w:rsidR="008D3EC7" w:rsidRDefault="008D3EC7" w:rsidP="008D3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</w:p>
    <w:p w14:paraId="16220662" w14:textId="24B9FE2C" w:rsidR="00462903" w:rsidRPr="00462903" w:rsidRDefault="00732F84" w:rsidP="008D3E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color w:val="FF0000"/>
          <w:sz w:val="16"/>
          <w:lang w:val="fr-FR" w:eastAsia="ko-KR"/>
        </w:rPr>
      </w:pPr>
      <w:r w:rsidRPr="00732F84">
        <w:rPr>
          <w:rFonts w:ascii="Courier New" w:eastAsia="Malgun Gothic" w:hAnsi="Courier New"/>
          <w:color w:val="FF0000"/>
          <w:sz w:val="16"/>
          <w:lang w:val="fr-FR" w:eastAsia="ko-KR"/>
        </w:rPr>
        <w:t xml:space="preserve">## Omit unchanged part  </w:t>
      </w:r>
    </w:p>
    <w:p w14:paraId="0DC6CD38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>id-</w:t>
      </w:r>
      <w:proofErr w:type="spellStart"/>
      <w:r w:rsidRPr="00462903">
        <w:rPr>
          <w:rFonts w:ascii="Courier New" w:hAnsi="Courier New"/>
          <w:sz w:val="16"/>
          <w:lang w:eastAsia="ko-KR"/>
        </w:rPr>
        <w:t>TargetHomeENB</w:t>
      </w:r>
      <w:proofErr w:type="spellEnd"/>
      <w:r w:rsidRPr="00462903">
        <w:rPr>
          <w:rFonts w:ascii="Courier New" w:hAnsi="Courier New"/>
          <w:sz w:val="16"/>
          <w:lang w:eastAsia="ko-KR"/>
        </w:rPr>
        <w:t>-ID</w:t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>ProtocolIE-ID ::= 364</w:t>
      </w:r>
    </w:p>
    <w:p w14:paraId="1EBB9F82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62903">
        <w:rPr>
          <w:rFonts w:ascii="Courier New" w:hAnsi="Courier New"/>
          <w:noProof/>
          <w:snapToGrid w:val="0"/>
          <w:sz w:val="16"/>
          <w:lang w:eastAsia="zh-CN"/>
        </w:rPr>
        <w:t>HashedUEIdentityIndexValue</w:t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ProtocolIE-ID ::= 365</w:t>
      </w:r>
    </w:p>
    <w:p w14:paraId="1EE3009E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ins w:id="277" w:author="Huawei" w:date="2023-11-01T10:11:00Z"/>
          <w:rFonts w:ascii="Courier New" w:hAnsi="Courier New"/>
          <w:noProof/>
          <w:snapToGrid w:val="0"/>
          <w:sz w:val="16"/>
          <w:lang w:eastAsia="ko-KR"/>
        </w:rPr>
      </w:pPr>
      <w:r w:rsidRPr="00462903">
        <w:rPr>
          <w:rFonts w:ascii="Courier New" w:hAnsi="Courier New"/>
          <w:noProof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>id-Extended</w:t>
      </w:r>
      <w:proofErr w:type="spellStart"/>
      <w:r w:rsidRPr="00462903">
        <w:rPr>
          <w:rFonts w:ascii="Courier New" w:hAnsi="Courier New"/>
          <w:snapToGrid w:val="0"/>
          <w:sz w:val="16"/>
          <w:lang w:eastAsia="ko-KR"/>
        </w:rPr>
        <w:t>MobilityInformation</w:t>
      </w:r>
      <w:proofErr w:type="spellEnd"/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62903">
        <w:rPr>
          <w:rFonts w:ascii="Courier New" w:hAnsi="Courier New"/>
          <w:noProof/>
          <w:snapToGrid w:val="0"/>
          <w:sz w:val="16"/>
          <w:lang w:eastAsia="ko-KR"/>
        </w:rPr>
        <w:tab/>
        <w:t>ProtocolIE-ID ::= 366</w:t>
      </w:r>
    </w:p>
    <w:p w14:paraId="059B5E55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ins w:id="278" w:author="Huawei" w:date="2023-11-01T10:11:00Z">
        <w:r w:rsidRPr="00462903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z w:val="16"/>
            <w:lang w:eastAsia="ko-KR"/>
          </w:rPr>
          <w:t>id-RedcapUEInformation</w:t>
        </w:r>
        <w:r w:rsidRPr="00462903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462903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462903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279" w:author="Huawei" w:date="2023-11-01T10:14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ins w:id="280" w:author="Huawei" w:date="2023-11-01T10:11:00Z"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</w:ins>
      <w:ins w:id="281" w:author="Huawei" w:date="2023-11-01T10:14:00Z">
        <w:r w:rsidRPr="00462903">
          <w:rPr>
            <w:rFonts w:ascii="Courier New" w:hAnsi="Courier New" w:hint="eastAsia"/>
            <w:noProof/>
            <w:snapToGrid w:val="0"/>
            <w:sz w:val="16"/>
            <w:lang w:eastAsia="zh-CN"/>
          </w:rPr>
          <w:t>FF</w:t>
        </w:r>
        <w:r w:rsidRPr="00462903">
          <w:rPr>
            <w:rFonts w:ascii="Courier New" w:hAnsi="Courier New"/>
            <w:noProof/>
            <w:snapToGrid w:val="0"/>
            <w:sz w:val="16"/>
            <w:lang w:eastAsia="ko-KR"/>
          </w:rPr>
          <w:t>S</w:t>
        </w:r>
      </w:ins>
    </w:p>
    <w:p w14:paraId="347E8772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1EEC77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E627915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END</w:t>
      </w:r>
    </w:p>
    <w:p w14:paraId="62CBEB2D" w14:textId="77777777" w:rsidR="00462903" w:rsidRPr="00462903" w:rsidRDefault="00462903" w:rsidP="0073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62903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4F86082C" w14:textId="35F0A34A" w:rsidR="000B7D5E" w:rsidRDefault="000B7D5E" w:rsidP="000B7D5E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 w:rsidR="00FA22B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1E915175" w14:textId="03B50570" w:rsidR="00E74467" w:rsidRPr="000B7D5E" w:rsidRDefault="00E74467" w:rsidP="000B7D5E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</w:p>
    <w:sectPr w:rsidR="00E74467" w:rsidRPr="000B7D5E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46C8E" w14:textId="77777777" w:rsidR="00831FC7" w:rsidRDefault="00831FC7">
      <w:pPr>
        <w:spacing w:after="0"/>
      </w:pPr>
      <w:r>
        <w:separator/>
      </w:r>
    </w:p>
  </w:endnote>
  <w:endnote w:type="continuationSeparator" w:id="0">
    <w:p w14:paraId="15C421FD" w14:textId="77777777" w:rsidR="00831FC7" w:rsidRDefault="00831F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A484B" w14:textId="77777777" w:rsidR="0080584A" w:rsidRDefault="0080584A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2A97A" w14:textId="77777777" w:rsidR="0080584A" w:rsidRDefault="0080584A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D600B" w14:textId="77777777" w:rsidR="0080584A" w:rsidRDefault="0080584A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35D" w14:textId="77777777" w:rsidR="00E74467" w:rsidRDefault="00E74467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A031" w14:textId="77777777" w:rsidR="00E74467" w:rsidRDefault="00E74467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22095" w14:textId="77777777" w:rsidR="00E74467" w:rsidRDefault="00E7446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15187" w14:textId="77777777" w:rsidR="00831FC7" w:rsidRDefault="00831FC7">
      <w:pPr>
        <w:spacing w:after="0"/>
      </w:pPr>
      <w:r>
        <w:separator/>
      </w:r>
    </w:p>
  </w:footnote>
  <w:footnote w:type="continuationSeparator" w:id="0">
    <w:p w14:paraId="0931138F" w14:textId="77777777" w:rsidR="00831FC7" w:rsidRDefault="00831F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6B26" w14:textId="77777777" w:rsidR="0080584A" w:rsidRDefault="0080584A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0C522" w14:textId="77777777" w:rsidR="0080584A" w:rsidRDefault="0080584A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944DF" w14:textId="77777777" w:rsidR="0080584A" w:rsidRDefault="0080584A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1E6F2" w14:textId="77777777" w:rsidR="00E74467" w:rsidRDefault="0077101E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B09F9" w14:textId="77777777" w:rsidR="00E74467" w:rsidRDefault="00E74467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7B365" w14:textId="77777777" w:rsidR="00E74467" w:rsidRDefault="00E74467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83861"/>
    <w:multiLevelType w:val="hybridMultilevel"/>
    <w:tmpl w:val="65443872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4C27A7F"/>
    <w:multiLevelType w:val="multilevel"/>
    <w:tmpl w:val="44C27A7F"/>
    <w:lvl w:ilvl="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1"/>
  </w:num>
  <w:num w:numId="3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</w:num>
  <w:num w:numId="5">
    <w:abstractNumId w:val="0"/>
  </w:num>
  <w:num w:numId="6">
    <w:abstractNumId w:val="10"/>
  </w:num>
  <w:num w:numId="7">
    <w:abstractNumId w:val="7"/>
  </w:num>
  <w:num w:numId="8">
    <w:abstractNumId w:val="2"/>
  </w:num>
  <w:num w:numId="9">
    <w:abstractNumId w:val="14"/>
  </w:num>
  <w:num w:numId="10">
    <w:abstractNumId w:val="8"/>
  </w:num>
  <w:num w:numId="11">
    <w:abstractNumId w:val="15"/>
  </w:num>
  <w:num w:numId="12">
    <w:abstractNumId w:val="1"/>
  </w:num>
  <w:num w:numId="13">
    <w:abstractNumId w:val="9"/>
  </w:num>
  <w:num w:numId="14">
    <w:abstractNumId w:val="3"/>
  </w:num>
  <w:num w:numId="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3EBBD4D"/>
    <w:rsid w:val="A67619FF"/>
    <w:rsid w:val="BEF7D211"/>
    <w:rsid w:val="CF73DB8F"/>
    <w:rsid w:val="FBFF09FA"/>
    <w:rsid w:val="FDDFA388"/>
    <w:rsid w:val="00000229"/>
    <w:rsid w:val="0000117B"/>
    <w:rsid w:val="00001DA0"/>
    <w:rsid w:val="00001E78"/>
    <w:rsid w:val="00002129"/>
    <w:rsid w:val="00003E71"/>
    <w:rsid w:val="00003F4D"/>
    <w:rsid w:val="00003F76"/>
    <w:rsid w:val="000045C0"/>
    <w:rsid w:val="00004A41"/>
    <w:rsid w:val="00004AC5"/>
    <w:rsid w:val="00005128"/>
    <w:rsid w:val="000051A5"/>
    <w:rsid w:val="00005329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1D0D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3A"/>
    <w:rsid w:val="00016557"/>
    <w:rsid w:val="00017031"/>
    <w:rsid w:val="0001783C"/>
    <w:rsid w:val="00017A09"/>
    <w:rsid w:val="00017E8F"/>
    <w:rsid w:val="00020B22"/>
    <w:rsid w:val="00020FAB"/>
    <w:rsid w:val="00021B54"/>
    <w:rsid w:val="000220FD"/>
    <w:rsid w:val="00022242"/>
    <w:rsid w:val="0002260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4728"/>
    <w:rsid w:val="0004523D"/>
    <w:rsid w:val="00046087"/>
    <w:rsid w:val="000464E9"/>
    <w:rsid w:val="000470B5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21B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5EA4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08C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4C63"/>
    <w:rsid w:val="000A5744"/>
    <w:rsid w:val="000A5ACC"/>
    <w:rsid w:val="000A6068"/>
    <w:rsid w:val="000A64A4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D5E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6591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1D0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7AE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5C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4A53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6DEC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7D8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13E6"/>
    <w:rsid w:val="001C22AF"/>
    <w:rsid w:val="001C23F4"/>
    <w:rsid w:val="001C2CC4"/>
    <w:rsid w:val="001C3BBF"/>
    <w:rsid w:val="001C3F6C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9E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5335"/>
    <w:rsid w:val="001D726A"/>
    <w:rsid w:val="001D76A7"/>
    <w:rsid w:val="001D7811"/>
    <w:rsid w:val="001D78B3"/>
    <w:rsid w:val="001D7A03"/>
    <w:rsid w:val="001D7BC3"/>
    <w:rsid w:val="001E02F8"/>
    <w:rsid w:val="001E06AF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E7731"/>
    <w:rsid w:val="001F0FB3"/>
    <w:rsid w:val="001F168B"/>
    <w:rsid w:val="001F16A9"/>
    <w:rsid w:val="001F171F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128"/>
    <w:rsid w:val="002145EB"/>
    <w:rsid w:val="0021545F"/>
    <w:rsid w:val="00215C42"/>
    <w:rsid w:val="00216701"/>
    <w:rsid w:val="00217231"/>
    <w:rsid w:val="0021749A"/>
    <w:rsid w:val="002200BF"/>
    <w:rsid w:val="00220807"/>
    <w:rsid w:val="0022101E"/>
    <w:rsid w:val="00222419"/>
    <w:rsid w:val="002227E5"/>
    <w:rsid w:val="002227F6"/>
    <w:rsid w:val="00222846"/>
    <w:rsid w:val="002228C7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0216"/>
    <w:rsid w:val="00231455"/>
    <w:rsid w:val="002315A4"/>
    <w:rsid w:val="00231728"/>
    <w:rsid w:val="00231DD3"/>
    <w:rsid w:val="002321EF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220"/>
    <w:rsid w:val="002564C4"/>
    <w:rsid w:val="0025697B"/>
    <w:rsid w:val="00257F14"/>
    <w:rsid w:val="00257F39"/>
    <w:rsid w:val="002606B0"/>
    <w:rsid w:val="00260D72"/>
    <w:rsid w:val="002610D8"/>
    <w:rsid w:val="00261252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2DA4"/>
    <w:rsid w:val="00273532"/>
    <w:rsid w:val="00273C9F"/>
    <w:rsid w:val="00273F44"/>
    <w:rsid w:val="002744EB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162C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913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0FA"/>
    <w:rsid w:val="002C1697"/>
    <w:rsid w:val="002C177B"/>
    <w:rsid w:val="002C1E03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40F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14F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0E9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5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505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3AA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073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51C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2F"/>
    <w:rsid w:val="003A768D"/>
    <w:rsid w:val="003A7D80"/>
    <w:rsid w:val="003A7DD8"/>
    <w:rsid w:val="003B0278"/>
    <w:rsid w:val="003B0798"/>
    <w:rsid w:val="003B1446"/>
    <w:rsid w:val="003B19BB"/>
    <w:rsid w:val="003B1D11"/>
    <w:rsid w:val="003B22FB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88D"/>
    <w:rsid w:val="003D0FCC"/>
    <w:rsid w:val="003D1540"/>
    <w:rsid w:val="003D1EFB"/>
    <w:rsid w:val="003D2DCD"/>
    <w:rsid w:val="003D2E2B"/>
    <w:rsid w:val="003D3DDE"/>
    <w:rsid w:val="003D3EAB"/>
    <w:rsid w:val="003D3F17"/>
    <w:rsid w:val="003D463C"/>
    <w:rsid w:val="003D49F2"/>
    <w:rsid w:val="003D4EEE"/>
    <w:rsid w:val="003D52A1"/>
    <w:rsid w:val="003D53E8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2D8A"/>
    <w:rsid w:val="003F3213"/>
    <w:rsid w:val="003F3381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1FF7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41C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903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3859"/>
    <w:rsid w:val="004950C5"/>
    <w:rsid w:val="0049559C"/>
    <w:rsid w:val="00495E65"/>
    <w:rsid w:val="004962BE"/>
    <w:rsid w:val="0049640E"/>
    <w:rsid w:val="004966C7"/>
    <w:rsid w:val="00496C0C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A6D41"/>
    <w:rsid w:val="004B05DB"/>
    <w:rsid w:val="004B06A2"/>
    <w:rsid w:val="004B087A"/>
    <w:rsid w:val="004B09F9"/>
    <w:rsid w:val="004B1585"/>
    <w:rsid w:val="004B188F"/>
    <w:rsid w:val="004B211D"/>
    <w:rsid w:val="004B2868"/>
    <w:rsid w:val="004B4E1C"/>
    <w:rsid w:val="004B52B8"/>
    <w:rsid w:val="004B581A"/>
    <w:rsid w:val="004B66FB"/>
    <w:rsid w:val="004B67C1"/>
    <w:rsid w:val="004B6C4D"/>
    <w:rsid w:val="004B7698"/>
    <w:rsid w:val="004B79AA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489B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86D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0B4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0FD"/>
    <w:rsid w:val="0052586B"/>
    <w:rsid w:val="00525DB8"/>
    <w:rsid w:val="00526167"/>
    <w:rsid w:val="00530467"/>
    <w:rsid w:val="00530B4D"/>
    <w:rsid w:val="00531D85"/>
    <w:rsid w:val="00532277"/>
    <w:rsid w:val="00532462"/>
    <w:rsid w:val="005325A4"/>
    <w:rsid w:val="005325C2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06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5EF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57F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7AF"/>
    <w:rsid w:val="00592832"/>
    <w:rsid w:val="005929F7"/>
    <w:rsid w:val="00592F40"/>
    <w:rsid w:val="00593064"/>
    <w:rsid w:val="0059348F"/>
    <w:rsid w:val="0059399C"/>
    <w:rsid w:val="0059458D"/>
    <w:rsid w:val="005946B2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2995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1882"/>
    <w:rsid w:val="005D213B"/>
    <w:rsid w:val="005D25D8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1BC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0EEC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29E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CBE"/>
    <w:rsid w:val="00627DA7"/>
    <w:rsid w:val="00630410"/>
    <w:rsid w:val="006305E4"/>
    <w:rsid w:val="006309FF"/>
    <w:rsid w:val="00630C73"/>
    <w:rsid w:val="00631ABC"/>
    <w:rsid w:val="00631C1D"/>
    <w:rsid w:val="00632A2F"/>
    <w:rsid w:val="00632EC0"/>
    <w:rsid w:val="00633585"/>
    <w:rsid w:val="00633672"/>
    <w:rsid w:val="00633750"/>
    <w:rsid w:val="0063392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3D8"/>
    <w:rsid w:val="00646CA3"/>
    <w:rsid w:val="00646D99"/>
    <w:rsid w:val="006476B3"/>
    <w:rsid w:val="0065028E"/>
    <w:rsid w:val="0065052F"/>
    <w:rsid w:val="00650E7D"/>
    <w:rsid w:val="006510DD"/>
    <w:rsid w:val="006512EA"/>
    <w:rsid w:val="00651612"/>
    <w:rsid w:val="00651D3C"/>
    <w:rsid w:val="00651F26"/>
    <w:rsid w:val="00652085"/>
    <w:rsid w:val="006520E8"/>
    <w:rsid w:val="006521EB"/>
    <w:rsid w:val="00652391"/>
    <w:rsid w:val="00652D68"/>
    <w:rsid w:val="0065307A"/>
    <w:rsid w:val="006531D2"/>
    <w:rsid w:val="00653649"/>
    <w:rsid w:val="00653E85"/>
    <w:rsid w:val="00654561"/>
    <w:rsid w:val="006549D6"/>
    <w:rsid w:val="006551F8"/>
    <w:rsid w:val="006555EA"/>
    <w:rsid w:val="0065627D"/>
    <w:rsid w:val="00656827"/>
    <w:rsid w:val="00656910"/>
    <w:rsid w:val="006574C0"/>
    <w:rsid w:val="0065750C"/>
    <w:rsid w:val="006606AC"/>
    <w:rsid w:val="00660AED"/>
    <w:rsid w:val="00661105"/>
    <w:rsid w:val="0066136F"/>
    <w:rsid w:val="0066162F"/>
    <w:rsid w:val="00661E61"/>
    <w:rsid w:val="0066216E"/>
    <w:rsid w:val="00662564"/>
    <w:rsid w:val="0066263C"/>
    <w:rsid w:val="00662D27"/>
    <w:rsid w:val="006631DB"/>
    <w:rsid w:val="006631DF"/>
    <w:rsid w:val="006634A5"/>
    <w:rsid w:val="00663901"/>
    <w:rsid w:val="00663FE5"/>
    <w:rsid w:val="006644A0"/>
    <w:rsid w:val="006644B2"/>
    <w:rsid w:val="0066458F"/>
    <w:rsid w:val="0066723D"/>
    <w:rsid w:val="0066750D"/>
    <w:rsid w:val="006676C2"/>
    <w:rsid w:val="00670894"/>
    <w:rsid w:val="00672D29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1EB7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3C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53E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08B0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018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6E18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19D"/>
    <w:rsid w:val="006E44FC"/>
    <w:rsid w:val="006E4EAB"/>
    <w:rsid w:val="006E4EE2"/>
    <w:rsid w:val="006E5CB7"/>
    <w:rsid w:val="006E5F10"/>
    <w:rsid w:val="006E600C"/>
    <w:rsid w:val="006E6637"/>
    <w:rsid w:val="006E7543"/>
    <w:rsid w:val="006F0545"/>
    <w:rsid w:val="006F0F9F"/>
    <w:rsid w:val="006F1A0F"/>
    <w:rsid w:val="006F305E"/>
    <w:rsid w:val="006F3EC0"/>
    <w:rsid w:val="006F50F4"/>
    <w:rsid w:val="006F5108"/>
    <w:rsid w:val="006F58F1"/>
    <w:rsid w:val="006F5E47"/>
    <w:rsid w:val="006F5F4D"/>
    <w:rsid w:val="006F6720"/>
    <w:rsid w:val="006F681D"/>
    <w:rsid w:val="006F6A2C"/>
    <w:rsid w:val="0070001D"/>
    <w:rsid w:val="007005FB"/>
    <w:rsid w:val="00700F2A"/>
    <w:rsid w:val="00701C08"/>
    <w:rsid w:val="007025C8"/>
    <w:rsid w:val="007026C5"/>
    <w:rsid w:val="00702944"/>
    <w:rsid w:val="00703568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4D5D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278FE"/>
    <w:rsid w:val="00730E78"/>
    <w:rsid w:val="007312DA"/>
    <w:rsid w:val="007315CB"/>
    <w:rsid w:val="00731C04"/>
    <w:rsid w:val="007323F9"/>
    <w:rsid w:val="007324FF"/>
    <w:rsid w:val="00732954"/>
    <w:rsid w:val="00732C02"/>
    <w:rsid w:val="00732F84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2C09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01E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20DC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01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C75A3"/>
    <w:rsid w:val="007D0030"/>
    <w:rsid w:val="007D00A4"/>
    <w:rsid w:val="007D09CC"/>
    <w:rsid w:val="007D13EC"/>
    <w:rsid w:val="007D271D"/>
    <w:rsid w:val="007D2A1E"/>
    <w:rsid w:val="007D393E"/>
    <w:rsid w:val="007D3E9F"/>
    <w:rsid w:val="007D59D1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30D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4A"/>
    <w:rsid w:val="0080586E"/>
    <w:rsid w:val="00805E47"/>
    <w:rsid w:val="00805F1C"/>
    <w:rsid w:val="0080699C"/>
    <w:rsid w:val="00806ACD"/>
    <w:rsid w:val="00806EB1"/>
    <w:rsid w:val="008070BF"/>
    <w:rsid w:val="00807635"/>
    <w:rsid w:val="00810B85"/>
    <w:rsid w:val="00810CFF"/>
    <w:rsid w:val="0081164E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6892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1FC7"/>
    <w:rsid w:val="00832828"/>
    <w:rsid w:val="00832F45"/>
    <w:rsid w:val="00833437"/>
    <w:rsid w:val="00833E58"/>
    <w:rsid w:val="008345A0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1CE9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2AE2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4B8"/>
    <w:rsid w:val="008646F8"/>
    <w:rsid w:val="00864812"/>
    <w:rsid w:val="00864D68"/>
    <w:rsid w:val="008669AD"/>
    <w:rsid w:val="00866A8F"/>
    <w:rsid w:val="00866EC7"/>
    <w:rsid w:val="008670D8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3C19"/>
    <w:rsid w:val="00884C05"/>
    <w:rsid w:val="0088609F"/>
    <w:rsid w:val="0088614D"/>
    <w:rsid w:val="00886894"/>
    <w:rsid w:val="0088717D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1EA"/>
    <w:rsid w:val="008B3E44"/>
    <w:rsid w:val="008B475C"/>
    <w:rsid w:val="008B4BB4"/>
    <w:rsid w:val="008B4D3E"/>
    <w:rsid w:val="008B5306"/>
    <w:rsid w:val="008B5389"/>
    <w:rsid w:val="008B6AAD"/>
    <w:rsid w:val="008B6E57"/>
    <w:rsid w:val="008B6EE4"/>
    <w:rsid w:val="008B78F7"/>
    <w:rsid w:val="008B7FEE"/>
    <w:rsid w:val="008C007B"/>
    <w:rsid w:val="008C08B2"/>
    <w:rsid w:val="008C16FB"/>
    <w:rsid w:val="008C1EE4"/>
    <w:rsid w:val="008C24DC"/>
    <w:rsid w:val="008C26EE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648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02"/>
    <w:rsid w:val="008D2E4D"/>
    <w:rsid w:val="008D33D4"/>
    <w:rsid w:val="008D3902"/>
    <w:rsid w:val="008D3EC7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4B4"/>
    <w:rsid w:val="008E165B"/>
    <w:rsid w:val="008E16CB"/>
    <w:rsid w:val="008E1F3A"/>
    <w:rsid w:val="008E217C"/>
    <w:rsid w:val="008E2B28"/>
    <w:rsid w:val="008E42CC"/>
    <w:rsid w:val="008E4F15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1F56"/>
    <w:rsid w:val="0090271F"/>
    <w:rsid w:val="00902B42"/>
    <w:rsid w:val="00902B7D"/>
    <w:rsid w:val="00902DB9"/>
    <w:rsid w:val="00902E76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2E0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6F5B"/>
    <w:rsid w:val="00927B41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94C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3F4B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D33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8B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1F9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443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11A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58D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148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BF5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1C1"/>
    <w:rsid w:val="00A303F6"/>
    <w:rsid w:val="00A30E50"/>
    <w:rsid w:val="00A31622"/>
    <w:rsid w:val="00A31823"/>
    <w:rsid w:val="00A31D84"/>
    <w:rsid w:val="00A32458"/>
    <w:rsid w:val="00A33929"/>
    <w:rsid w:val="00A33C1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3AF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547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5DDB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4894"/>
    <w:rsid w:val="00A850E6"/>
    <w:rsid w:val="00A8569F"/>
    <w:rsid w:val="00A85FFA"/>
    <w:rsid w:val="00A8663E"/>
    <w:rsid w:val="00A87628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7D0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0CB6"/>
    <w:rsid w:val="00AB18B2"/>
    <w:rsid w:val="00AB18E6"/>
    <w:rsid w:val="00AB1A3D"/>
    <w:rsid w:val="00AB3A62"/>
    <w:rsid w:val="00AB3B05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3484"/>
    <w:rsid w:val="00AC35C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4E5A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17E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84B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7BF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1769A"/>
    <w:rsid w:val="00B205CE"/>
    <w:rsid w:val="00B2089F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0FDB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3FA5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6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383"/>
    <w:rsid w:val="00BD04DF"/>
    <w:rsid w:val="00BD0E41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DCB"/>
    <w:rsid w:val="00BE0EF4"/>
    <w:rsid w:val="00BE15CF"/>
    <w:rsid w:val="00BE1E55"/>
    <w:rsid w:val="00BE2082"/>
    <w:rsid w:val="00BE2128"/>
    <w:rsid w:val="00BE26E8"/>
    <w:rsid w:val="00BE3826"/>
    <w:rsid w:val="00BE38EF"/>
    <w:rsid w:val="00BE4318"/>
    <w:rsid w:val="00BE60CA"/>
    <w:rsid w:val="00BE6CE8"/>
    <w:rsid w:val="00BE6F1F"/>
    <w:rsid w:val="00BE7E8A"/>
    <w:rsid w:val="00BF0E2D"/>
    <w:rsid w:val="00BF1543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880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A49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037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264D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5C"/>
    <w:rsid w:val="00C650DE"/>
    <w:rsid w:val="00C654BB"/>
    <w:rsid w:val="00C67016"/>
    <w:rsid w:val="00C677D3"/>
    <w:rsid w:val="00C678F1"/>
    <w:rsid w:val="00C67A18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42E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6B4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B7D9A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988"/>
    <w:rsid w:val="00CC7F69"/>
    <w:rsid w:val="00CD098E"/>
    <w:rsid w:val="00CD0F6C"/>
    <w:rsid w:val="00CD15E8"/>
    <w:rsid w:val="00CD2191"/>
    <w:rsid w:val="00CD2823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788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587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45A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5BB3"/>
    <w:rsid w:val="00D1616A"/>
    <w:rsid w:val="00D16E1F"/>
    <w:rsid w:val="00D174CA"/>
    <w:rsid w:val="00D17653"/>
    <w:rsid w:val="00D17CDE"/>
    <w:rsid w:val="00D203C2"/>
    <w:rsid w:val="00D20EE1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32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372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14E"/>
    <w:rsid w:val="00DB4E41"/>
    <w:rsid w:val="00DB54C6"/>
    <w:rsid w:val="00DB5D5D"/>
    <w:rsid w:val="00DB62E6"/>
    <w:rsid w:val="00DB7060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6A3F"/>
    <w:rsid w:val="00E0760A"/>
    <w:rsid w:val="00E10637"/>
    <w:rsid w:val="00E10E96"/>
    <w:rsid w:val="00E10EAC"/>
    <w:rsid w:val="00E10FF6"/>
    <w:rsid w:val="00E111E6"/>
    <w:rsid w:val="00E11C94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5F6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0AA3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467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20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B5B56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C7EC3"/>
    <w:rsid w:val="00ED050A"/>
    <w:rsid w:val="00ED11E5"/>
    <w:rsid w:val="00ED137E"/>
    <w:rsid w:val="00ED2050"/>
    <w:rsid w:val="00ED29A6"/>
    <w:rsid w:val="00ED2ADF"/>
    <w:rsid w:val="00ED3585"/>
    <w:rsid w:val="00ED3A19"/>
    <w:rsid w:val="00ED481E"/>
    <w:rsid w:val="00ED5657"/>
    <w:rsid w:val="00ED6723"/>
    <w:rsid w:val="00ED6DE3"/>
    <w:rsid w:val="00ED7326"/>
    <w:rsid w:val="00ED7445"/>
    <w:rsid w:val="00ED78EA"/>
    <w:rsid w:val="00ED7954"/>
    <w:rsid w:val="00EE0886"/>
    <w:rsid w:val="00EE0ACA"/>
    <w:rsid w:val="00EE105E"/>
    <w:rsid w:val="00EE1789"/>
    <w:rsid w:val="00EE3079"/>
    <w:rsid w:val="00EE3431"/>
    <w:rsid w:val="00EE3B8F"/>
    <w:rsid w:val="00EE3BAD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3BA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3F25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D3B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BC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4C9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69EE"/>
    <w:rsid w:val="00FB7590"/>
    <w:rsid w:val="00FB7D1C"/>
    <w:rsid w:val="00FC00E3"/>
    <w:rsid w:val="00FC05B9"/>
    <w:rsid w:val="00FC1192"/>
    <w:rsid w:val="00FC1BA1"/>
    <w:rsid w:val="00FC20F4"/>
    <w:rsid w:val="00FC222B"/>
    <w:rsid w:val="00FC271F"/>
    <w:rsid w:val="00FC2781"/>
    <w:rsid w:val="00FC2E3E"/>
    <w:rsid w:val="00FC2F13"/>
    <w:rsid w:val="00FC3356"/>
    <w:rsid w:val="00FC373D"/>
    <w:rsid w:val="00FC376A"/>
    <w:rsid w:val="00FC3A58"/>
    <w:rsid w:val="00FC3E1A"/>
    <w:rsid w:val="00FC3E7C"/>
    <w:rsid w:val="00FC3F76"/>
    <w:rsid w:val="00FC4306"/>
    <w:rsid w:val="00FC4BD1"/>
    <w:rsid w:val="00FC4CBE"/>
    <w:rsid w:val="00FC5518"/>
    <w:rsid w:val="00FC5B0B"/>
    <w:rsid w:val="00FC6479"/>
    <w:rsid w:val="00FC6C95"/>
    <w:rsid w:val="00FC6D0C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04F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821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101"/>
    <w:rsid w:val="00FF1204"/>
    <w:rsid w:val="00FF2561"/>
    <w:rsid w:val="00FF279A"/>
    <w:rsid w:val="00FF295C"/>
    <w:rsid w:val="00FF2E44"/>
    <w:rsid w:val="00FF4158"/>
    <w:rsid w:val="00FF4686"/>
    <w:rsid w:val="00FF4AF5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69FE3EAD"/>
    <w:rsid w:val="73FB0A47"/>
    <w:rsid w:val="75EFE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6242"/>
  <w15:docId w15:val="{3884A4E3-A8F2-4FE3-8FAF-7FDEC40E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99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384B"/>
    <w:pPr>
      <w:spacing w:after="12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uiPriority w:val="99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semiHidden/>
    <w:unhideWhenUsed/>
    <w:rPr>
      <w:rFonts w:ascii="宋体" w:hAnsi="Courier New" w:cs="Courier New"/>
      <w:sz w:val="21"/>
      <w:szCs w:val="21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nhideWhenUsed/>
    <w:pPr>
      <w:snapToGrid w:val="0"/>
    </w:pPr>
    <w:rPr>
      <w:sz w:val="18"/>
      <w:szCs w:val="18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unhideWhenUsed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paragraph" w:customStyle="1" w:styleId="10">
    <w:name w:val="列出段落1"/>
    <w:basedOn w:val="Normal"/>
    <w:link w:val="a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customStyle="1" w:styleId="11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0">
    <w:name w:val="列出段落 字符"/>
    <w:link w:val="10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Normal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Normal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Pr>
      <w:sz w:val="18"/>
      <w:szCs w:val="18"/>
      <w:lang w:val="en-GB" w:eastAsia="en-US"/>
    </w:rPr>
  </w:style>
  <w:style w:type="paragraph" w:customStyle="1" w:styleId="ListParagraph3">
    <w:name w:val="List Paragraph3"/>
    <w:basedOn w:val="Normal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1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2">
    <w:name w:val="网格型1"/>
    <w:basedOn w:val="TableNormal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2">
    <w:name w:val="网格型2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纯文本1"/>
    <w:basedOn w:val="Normal"/>
    <w:next w:val="PlainText"/>
    <w:link w:val="Char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3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EC7EC3"/>
    <w:pPr>
      <w:spacing w:after="180"/>
      <w:jc w:val="center"/>
    </w:pPr>
    <w:rPr>
      <w:rFonts w:eastAsiaTheme="minorEastAsia"/>
      <w:color w:val="FF0000"/>
    </w:rPr>
  </w:style>
  <w:style w:type="numbering" w:customStyle="1" w:styleId="14">
    <w:name w:val="无列表1"/>
    <w:next w:val="NoList"/>
    <w:uiPriority w:val="99"/>
    <w:semiHidden/>
    <w:unhideWhenUsed/>
    <w:rsid w:val="00462903"/>
  </w:style>
  <w:style w:type="character" w:customStyle="1" w:styleId="TFZchn">
    <w:name w:val="TF Zchn"/>
    <w:rsid w:val="00462903"/>
    <w:rPr>
      <w:rFonts w:ascii="Arial" w:hAnsi="Arial"/>
      <w:b/>
    </w:rPr>
  </w:style>
  <w:style w:type="character" w:customStyle="1" w:styleId="msoins0">
    <w:name w:val="msoins"/>
    <w:rsid w:val="00462903"/>
  </w:style>
  <w:style w:type="paragraph" w:styleId="Revision">
    <w:name w:val="Revision"/>
    <w:hidden/>
    <w:uiPriority w:val="99"/>
    <w:semiHidden/>
    <w:rsid w:val="00462903"/>
    <w:rPr>
      <w:lang w:val="en-GB" w:eastAsia="en-US"/>
    </w:rPr>
  </w:style>
  <w:style w:type="character" w:customStyle="1" w:styleId="B1Zchn">
    <w:name w:val="B1 Zchn"/>
    <w:locked/>
    <w:rsid w:val="00462903"/>
    <w:rPr>
      <w:lang w:val="en-GB" w:eastAsia="en-US"/>
    </w:rPr>
  </w:style>
  <w:style w:type="paragraph" w:customStyle="1" w:styleId="tdoc-header">
    <w:name w:val="tdoc-header"/>
    <w:rsid w:val="00462903"/>
    <w:rPr>
      <w:rFonts w:ascii="Arial" w:hAnsi="Arial"/>
      <w:noProof/>
      <w:sz w:val="24"/>
      <w:lang w:val="en-GB" w:eastAsia="en-US"/>
    </w:rPr>
  </w:style>
  <w:style w:type="character" w:styleId="FollowedHyperlink">
    <w:name w:val="FollowedHyperlink"/>
    <w:rsid w:val="00462903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462903"/>
    <w:pPr>
      <w:overflowPunct w:val="0"/>
      <w:autoSpaceDE w:val="0"/>
      <w:autoSpaceDN w:val="0"/>
      <w:adjustRightInd w:val="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62903"/>
    <w:rPr>
      <w:szCs w:val="22"/>
      <w:lang w:val="en-GB" w:eastAsia="en-GB"/>
    </w:rPr>
  </w:style>
  <w:style w:type="paragraph" w:customStyle="1" w:styleId="pl0">
    <w:name w:val="pl"/>
    <w:basedOn w:val="Normal"/>
    <w:rsid w:val="0046290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62903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629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62903"/>
    <w:pPr>
      <w:tabs>
        <w:tab w:val="clear" w:pos="0"/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宋体" w:hAnsi="Times"/>
      <w:sz w:val="24"/>
      <w:lang w:val="en-US" w:eastAsia="ko-KR"/>
    </w:rPr>
  </w:style>
  <w:style w:type="character" w:customStyle="1" w:styleId="msoins1">
    <w:name w:val="msoins1"/>
    <w:rsid w:val="00462903"/>
  </w:style>
  <w:style w:type="paragraph" w:customStyle="1" w:styleId="StyleTALLeft075cm">
    <w:name w:val="Style TAL + Left:  075 cm"/>
    <w:basedOn w:val="TAL"/>
    <w:rsid w:val="00462903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6290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62903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6290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62903"/>
    <w:pPr>
      <w:ind w:left="851"/>
    </w:pPr>
    <w:rPr>
      <w:rFonts w:eastAsia="Batang"/>
    </w:rPr>
  </w:style>
  <w:style w:type="character" w:customStyle="1" w:styleId="H6Char">
    <w:name w:val="H6 Char"/>
    <w:link w:val="H6"/>
    <w:rsid w:val="00462903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903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4629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62903"/>
    <w:rPr>
      <w:color w:val="808080"/>
      <w:shd w:val="clear" w:color="auto" w:fill="E6E6E6"/>
    </w:rPr>
  </w:style>
  <w:style w:type="character" w:customStyle="1" w:styleId="NOZchn">
    <w:name w:val="NO Zchn"/>
    <w:locked/>
    <w:rsid w:val="00462903"/>
  </w:style>
  <w:style w:type="paragraph" w:customStyle="1" w:styleId="TALLeft0">
    <w:name w:val="TAL + Left:  0"/>
    <w:aliases w:val="19 cm"/>
    <w:basedOn w:val="Normal"/>
    <w:rsid w:val="0046290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10">
    <w:name w:val="网格型11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462903"/>
    <w:pPr>
      <w:numPr>
        <w:numId w:val="10"/>
      </w:numPr>
      <w:tabs>
        <w:tab w:val="clear" w:pos="840"/>
        <w:tab w:val="num" w:pos="704"/>
      </w:tabs>
      <w:spacing w:after="180"/>
      <w:ind w:left="704" w:hanging="420"/>
    </w:pPr>
    <w:rPr>
      <w:lang w:eastAsia="zh-CN"/>
    </w:rPr>
  </w:style>
  <w:style w:type="table" w:customStyle="1" w:styleId="30">
    <w:name w:val="网格型3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62903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462903"/>
    <w:pPr>
      <w:numPr>
        <w:numId w:val="12"/>
      </w:numPr>
    </w:pPr>
  </w:style>
  <w:style w:type="paragraph" w:customStyle="1" w:styleId="Reference">
    <w:name w:val="Reference"/>
    <w:basedOn w:val="Normal"/>
    <w:rsid w:val="00462903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sz w:val="22"/>
      <w:lang w:eastAsia="zh-CN"/>
    </w:rPr>
  </w:style>
  <w:style w:type="numbering" w:customStyle="1" w:styleId="1">
    <w:name w:val="项目编号1"/>
    <w:basedOn w:val="NoList"/>
    <w:rsid w:val="00462903"/>
    <w:pPr>
      <w:numPr>
        <w:numId w:val="11"/>
      </w:numPr>
    </w:pPr>
  </w:style>
  <w:style w:type="character" w:customStyle="1" w:styleId="ListChar">
    <w:name w:val="List Char"/>
    <w:link w:val="List"/>
    <w:rsid w:val="00462903"/>
    <w:rPr>
      <w:rFonts w:eastAsia="Times New Roman"/>
      <w:lang w:val="en-GB" w:eastAsia="ja-JP"/>
    </w:rPr>
  </w:style>
  <w:style w:type="paragraph" w:styleId="Caption">
    <w:name w:val="caption"/>
    <w:basedOn w:val="Normal"/>
    <w:next w:val="Normal"/>
    <w:qFormat/>
    <w:rsid w:val="00462903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character" w:customStyle="1" w:styleId="yinbiao">
    <w:name w:val="yinbiao"/>
    <w:basedOn w:val="DefaultParagraphFont"/>
    <w:rsid w:val="00462903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9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62903"/>
    <w:rPr>
      <w:rFonts w:asciiTheme="minorHAnsi" w:eastAsiaTheme="minorHAnsi" w:hAnsiTheme="minorHAnsi" w:cstheme="minorBidi"/>
      <w:b/>
      <w:bCs/>
      <w:sz w:val="24"/>
      <w:szCs w:val="24"/>
    </w:rPr>
  </w:style>
  <w:style w:type="paragraph" w:customStyle="1" w:styleId="Proposallist">
    <w:name w:val="Proposal list"/>
    <w:basedOn w:val="Proposal"/>
    <w:link w:val="ProposallistChar"/>
    <w:qFormat/>
    <w:rsid w:val="00462903"/>
    <w:pPr>
      <w:numPr>
        <w:numId w:val="0"/>
      </w:numPr>
      <w:tabs>
        <w:tab w:val="clear" w:pos="360"/>
        <w:tab w:val="clear" w:pos="1304"/>
        <w:tab w:val="clear" w:pos="1701"/>
        <w:tab w:val="left" w:pos="1560"/>
      </w:tabs>
      <w:spacing w:after="180"/>
      <w:ind w:left="1560" w:hanging="1134"/>
    </w:pPr>
    <w:rPr>
      <w:rFonts w:ascii="Times New Roman" w:eastAsia="宋体" w:hAnsi="Times New Roman" w:cs="Times New Roman"/>
      <w:bCs w:val="0"/>
      <w:sz w:val="20"/>
      <w:szCs w:val="20"/>
      <w:lang w:val="en-GB" w:eastAsia="en-US"/>
    </w:rPr>
  </w:style>
  <w:style w:type="character" w:customStyle="1" w:styleId="ProposallistChar">
    <w:name w:val="Proposal list Char"/>
    <w:link w:val="Proposallist"/>
    <w:rsid w:val="00462903"/>
    <w:rPr>
      <w:b/>
      <w:lang w:val="en-GB" w:eastAsia="en-US"/>
    </w:rPr>
  </w:style>
  <w:style w:type="character" w:customStyle="1" w:styleId="TANChar">
    <w:name w:val="TAN Char"/>
    <w:link w:val="TAN"/>
    <w:rsid w:val="00462903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46290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23">
    <w:name w:val="无列表2"/>
    <w:next w:val="NoList"/>
    <w:uiPriority w:val="99"/>
    <w:semiHidden/>
    <w:unhideWhenUsed/>
    <w:rsid w:val="00462903"/>
  </w:style>
  <w:style w:type="table" w:customStyle="1" w:styleId="120">
    <w:name w:val="网格型12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列表编号21"/>
    <w:basedOn w:val="NoList"/>
    <w:rsid w:val="00462903"/>
  </w:style>
  <w:style w:type="numbering" w:customStyle="1" w:styleId="111">
    <w:name w:val="项目编号11"/>
    <w:basedOn w:val="NoList"/>
    <w:rsid w:val="00462903"/>
  </w:style>
  <w:style w:type="numbering" w:customStyle="1" w:styleId="31">
    <w:name w:val="无列表3"/>
    <w:next w:val="NoList"/>
    <w:uiPriority w:val="99"/>
    <w:semiHidden/>
    <w:unhideWhenUsed/>
    <w:rsid w:val="00462903"/>
  </w:style>
  <w:style w:type="table" w:customStyle="1" w:styleId="130">
    <w:name w:val="网格型13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next w:val="TableGrid"/>
    <w:rsid w:val="00462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列表编号22"/>
    <w:basedOn w:val="NoList"/>
    <w:rsid w:val="00462903"/>
  </w:style>
  <w:style w:type="numbering" w:customStyle="1" w:styleId="121">
    <w:name w:val="项目编号12"/>
    <w:basedOn w:val="NoList"/>
    <w:rsid w:val="00462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76.vsd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78.vsd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77.vsd"/><Relationship Id="rId28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75.vsd"/><Relationship Id="rId31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C497C6-3C83-4091-B2FC-608D51178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1342</Words>
  <Characters>7656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Zhenzhen</dc:creator>
  <cp:lastModifiedBy>Huawei</cp:lastModifiedBy>
  <cp:revision>104</cp:revision>
  <dcterms:created xsi:type="dcterms:W3CDTF">2023-10-30T15:34:00Z</dcterms:created>
  <dcterms:modified xsi:type="dcterms:W3CDTF">2023-11-02T09:23:00Z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(3)VnHSuuyji+XuQ9zu/97+oyvbIvafJ7Lf3BTb7gg2GluUvYXwgPqFB74AJwTXZyH8lEj7NWmN
2nO7Of1ceVtou85x+H2YFaR9HyVXIbBOv10scjcorSjjj/8b7QmGbpZHtmaqsNc2uJPh1K+a
fF4hY84uNssO0i1xERlPe+y2imX3b9AOSRysVvmE2g41tJs+opvnEcIKiz2abX6leWZOxUsL
m3xHbYaCk1rWyC4kjC</vt:lpwstr>
  </property>
  <property fmtid="{D5CDD505-2E9C-101B-9397-08002B2CF9AE}" pid="5" name="_2015_ms_pID_7253431">
    <vt:lpwstr>zfKWlx590YN0z4vod4oe9IDjccVGp4gvhueo6jlQWw18IKhNj3Ux0O
USRlg0/faQU9+jWl8H2hGySMQWP1i4RfU9cnHvBcvMsZxQ/50/nyDkUA8mNIl75dsQvNwEqT
yG8XF95jpDiacxlyFyyHsmIZdthTH4Ou5L5HhSTMwuJ1rUOg+oJ7UOMDH9qdLNC2PLbDW1sc
oAC6VIoGu3AqwYqSb7zVChzNovvQ8Ofm43ZQ</vt:lpwstr>
  </property>
  <property fmtid="{D5CDD505-2E9C-101B-9397-08002B2CF9AE}" pid="6" name="_2015_ms_pID_7253432">
    <vt:lpwstr>EQjnWG6wiEi7qYIMH0AyzLw=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1695105647</vt:lpwstr>
  </property>
</Properties>
</file>